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ADB9A" w14:textId="32E1A80B" w:rsidR="000C3E6A" w:rsidRPr="00542FF6" w:rsidRDefault="000C3E6A" w:rsidP="000C3E6A">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w:t>
      </w:r>
      <w:r w:rsidR="001431A9">
        <w:rPr>
          <w:b/>
          <w:noProof/>
          <w:sz w:val="24"/>
          <w:lang w:val="en-US"/>
        </w:rPr>
        <w:t>5</w:t>
      </w:r>
      <w:r w:rsidR="00F550C6">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F3DA8">
        <w:rPr>
          <w:b/>
          <w:i/>
          <w:sz w:val="32"/>
          <w:lang w:val="sv-SE" w:eastAsia="ko-KR"/>
        </w:rPr>
        <w:t>R2-</w:t>
      </w:r>
      <w:r w:rsidR="005F3DA8" w:rsidRPr="005F3DA8">
        <w:rPr>
          <w:b/>
          <w:i/>
          <w:sz w:val="32"/>
          <w:lang w:val="sv-SE" w:eastAsia="ko-KR"/>
        </w:rPr>
        <w:t>2403464</w:t>
      </w:r>
    </w:p>
    <w:p w14:paraId="6FF7907D" w14:textId="51E8287C" w:rsidR="000C3E6A" w:rsidRDefault="00F550C6" w:rsidP="000C3E6A">
      <w:pPr>
        <w:tabs>
          <w:tab w:val="left" w:pos="1985"/>
        </w:tabs>
        <w:spacing w:after="60" w:line="288" w:lineRule="auto"/>
        <w:rPr>
          <w:rFonts w:eastAsiaTheme="minorEastAsia"/>
          <w:b/>
          <w:sz w:val="24"/>
          <w:lang w:val="sv-SE" w:eastAsia="ko-KR"/>
        </w:rPr>
      </w:pPr>
      <w:r w:rsidRPr="00707D0D">
        <w:rPr>
          <w:rFonts w:eastAsiaTheme="minorEastAsia"/>
          <w:b/>
          <w:sz w:val="24"/>
          <w:lang w:val="sv-SE" w:eastAsia="ko-KR"/>
        </w:rPr>
        <w:t>Changsha, China, April 15th – 19th, 2024</w:t>
      </w:r>
    </w:p>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31BC168A"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1431A9" w:rsidRPr="005F3DA8">
        <w:rPr>
          <w:rFonts w:cs="Arial"/>
          <w:noProof/>
          <w:sz w:val="24"/>
          <w:szCs w:val="24"/>
          <w:lang w:val="sv-SE" w:eastAsia="ko-KR"/>
        </w:rPr>
        <w:t>7.4.4</w:t>
      </w:r>
      <w:r w:rsidR="00750382" w:rsidRPr="005F3DA8">
        <w:rPr>
          <w:rFonts w:cs="Arial"/>
          <w:noProof/>
          <w:sz w:val="24"/>
          <w:szCs w:val="24"/>
          <w:lang w:val="sv-SE" w:eastAsia="ko-KR"/>
        </w:rPr>
        <w:t xml:space="preserve"> </w:t>
      </w:r>
      <w:r w:rsidR="00AD59B7" w:rsidRPr="005F3DA8">
        <w:rPr>
          <w:rFonts w:cs="Arial"/>
          <w:noProof/>
          <w:sz w:val="24"/>
          <w:szCs w:val="24"/>
          <w:lang w:val="sv-SE" w:eastAsia="ko-KR"/>
        </w:rPr>
        <w:t>(</w:t>
      </w:r>
      <w:r w:rsidR="00990A5E" w:rsidRPr="005F3DA8">
        <w:rPr>
          <w:rFonts w:cs="Arial"/>
          <w:noProof/>
          <w:sz w:val="24"/>
          <w:szCs w:val="24"/>
          <w:lang w:val="sv-SE" w:eastAsia="ko-KR"/>
        </w:rPr>
        <w:t>NR_Mob</w:t>
      </w:r>
      <w:r w:rsidR="00990A5E" w:rsidRPr="00990A5E">
        <w:rPr>
          <w:rFonts w:cs="Arial"/>
          <w:noProof/>
          <w:sz w:val="24"/>
          <w:szCs w:val="24"/>
          <w:lang w:val="sv-SE" w:eastAsia="ko-KR"/>
        </w:rPr>
        <w:t>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83ACA5F"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55980">
        <w:rPr>
          <w:rFonts w:eastAsia="맑은 고딕" w:cs="Arial"/>
          <w:noProof/>
          <w:sz w:val="24"/>
          <w:szCs w:val="24"/>
          <w:lang w:val="sv-SE" w:eastAsia="ko-KR"/>
        </w:rPr>
        <w:t>Corrections</w:t>
      </w:r>
      <w:r w:rsidR="00F550C6">
        <w:rPr>
          <w:rFonts w:eastAsia="맑은 고딕" w:cs="Arial"/>
          <w:noProof/>
          <w:sz w:val="24"/>
          <w:szCs w:val="24"/>
          <w:lang w:val="sv-SE" w:eastAsia="ko-KR"/>
        </w:rPr>
        <w:t xml:space="preserve"> </w:t>
      </w:r>
      <w:r w:rsidR="00D55980">
        <w:rPr>
          <w:rFonts w:eastAsia="맑은 고딕" w:cs="Arial"/>
          <w:noProof/>
          <w:sz w:val="24"/>
          <w:szCs w:val="24"/>
          <w:lang w:val="sv-SE" w:eastAsia="ko-KR"/>
        </w:rPr>
        <w:t xml:space="preserve">for remaining issues on </w:t>
      </w:r>
      <w:r w:rsidR="00F550C6">
        <w:rPr>
          <w:rFonts w:eastAsia="맑은 고딕" w:cs="Arial"/>
          <w:noProof/>
          <w:sz w:val="24"/>
          <w:szCs w:val="24"/>
          <w:lang w:val="sv-SE" w:eastAsia="ko-KR"/>
        </w:rPr>
        <w:t xml:space="preserve">MAC </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0C79D845" w:rsidR="00E42912" w:rsidRDefault="00E42912" w:rsidP="00AA6E03">
      <w:pPr>
        <w:jc w:val="left"/>
        <w:rPr>
          <w:rFonts w:ascii="Times New Roman" w:hAnsi="Times New Roman"/>
          <w:sz w:val="22"/>
          <w:szCs w:val="22"/>
        </w:rPr>
      </w:pPr>
      <w:bookmarkStart w:id="0" w:name="_Ref178064866"/>
      <w:r>
        <w:rPr>
          <w:rFonts w:ascii="Times New Roman" w:hAnsi="Times New Roman"/>
          <w:sz w:val="22"/>
          <w:szCs w:val="22"/>
        </w:rPr>
        <w:t xml:space="preserve">This contribution </w:t>
      </w:r>
      <w:r w:rsidR="00C347C2">
        <w:rPr>
          <w:rFonts w:ascii="Times New Roman" w:hAnsi="Times New Roman"/>
          <w:sz w:val="22"/>
          <w:szCs w:val="22"/>
        </w:rPr>
        <w:t xml:space="preserve">discusses </w:t>
      </w:r>
      <w:r w:rsidR="00B3069C">
        <w:rPr>
          <w:rFonts w:ascii="Times New Roman" w:hAnsi="Times New Roman"/>
          <w:sz w:val="22"/>
          <w:szCs w:val="22"/>
        </w:rPr>
        <w:t xml:space="preserve">following issues related to </w:t>
      </w:r>
      <w:r w:rsidR="000E02CB">
        <w:rPr>
          <w:rFonts w:ascii="Times New Roman" w:hAnsi="Times New Roman"/>
          <w:sz w:val="22"/>
          <w:szCs w:val="22"/>
        </w:rPr>
        <w:t>MAC</w:t>
      </w:r>
      <w:r>
        <w:rPr>
          <w:rFonts w:ascii="Times New Roman" w:hAnsi="Times New Roman"/>
          <w:sz w:val="22"/>
          <w:szCs w:val="22"/>
        </w:rPr>
        <w:t>.</w:t>
      </w:r>
    </w:p>
    <w:p w14:paraId="396A7834" w14:textId="24420108" w:rsidR="00B3069C" w:rsidRDefault="00B3069C" w:rsidP="00116D82">
      <w:pPr>
        <w:pStyle w:val="a5"/>
        <w:numPr>
          <w:ilvl w:val="0"/>
          <w:numId w:val="3"/>
        </w:numPr>
        <w:ind w:leftChars="0"/>
        <w:jc w:val="left"/>
        <w:rPr>
          <w:rFonts w:ascii="Times New Roman" w:hAnsi="Times New Roman"/>
          <w:sz w:val="22"/>
          <w:szCs w:val="22"/>
        </w:rPr>
      </w:pPr>
      <w:r>
        <w:rPr>
          <w:rFonts w:ascii="Times New Roman" w:hAnsi="Times New Roman"/>
          <w:sz w:val="22"/>
          <w:szCs w:val="22"/>
        </w:rPr>
        <w:t>U</w:t>
      </w:r>
      <w:r w:rsidRPr="00B3069C">
        <w:rPr>
          <w:rFonts w:ascii="Times New Roman" w:hAnsi="Times New Roman"/>
          <w:sz w:val="22"/>
          <w:szCs w:val="22"/>
        </w:rPr>
        <w:t>plink grant</w:t>
      </w:r>
      <w:r>
        <w:rPr>
          <w:rFonts w:ascii="Times New Roman" w:hAnsi="Times New Roman"/>
          <w:sz w:val="22"/>
          <w:szCs w:val="22"/>
        </w:rPr>
        <w:t xml:space="preserve"> handling</w:t>
      </w:r>
      <w:r w:rsidRPr="00B3069C">
        <w:rPr>
          <w:rFonts w:ascii="Times New Roman" w:hAnsi="Times New Roman"/>
          <w:sz w:val="22"/>
          <w:szCs w:val="22"/>
        </w:rPr>
        <w:t xml:space="preserve"> during RACH-less LTM cell switch</w:t>
      </w:r>
      <w:r>
        <w:rPr>
          <w:rFonts w:ascii="Times New Roman" w:hAnsi="Times New Roman"/>
          <w:sz w:val="22"/>
          <w:szCs w:val="22"/>
        </w:rPr>
        <w:t>.</w:t>
      </w:r>
    </w:p>
    <w:p w14:paraId="3BE9E3B2" w14:textId="435F902E" w:rsidR="00B3069C" w:rsidRDefault="00B3069C" w:rsidP="00116D82">
      <w:pPr>
        <w:pStyle w:val="a5"/>
        <w:numPr>
          <w:ilvl w:val="0"/>
          <w:numId w:val="3"/>
        </w:numPr>
        <w:ind w:leftChars="0"/>
        <w:jc w:val="left"/>
        <w:rPr>
          <w:rFonts w:ascii="Times New Roman" w:hAnsi="Times New Roman"/>
          <w:sz w:val="22"/>
          <w:szCs w:val="22"/>
        </w:rPr>
      </w:pPr>
      <w:r w:rsidRPr="00B3069C">
        <w:rPr>
          <w:rFonts w:ascii="Times New Roman" w:hAnsi="Times New Roman"/>
          <w:sz w:val="22"/>
          <w:szCs w:val="22"/>
        </w:rPr>
        <w:t>DRX and measurement gaps during RACH-less LTM cell switch</w:t>
      </w:r>
      <w:r>
        <w:rPr>
          <w:rFonts w:ascii="Times New Roman" w:hAnsi="Times New Roman"/>
          <w:sz w:val="22"/>
          <w:szCs w:val="22"/>
        </w:rPr>
        <w:t>.</w:t>
      </w:r>
    </w:p>
    <w:p w14:paraId="703F319F" w14:textId="450059EE" w:rsidR="00B3069C" w:rsidRPr="00B3069C" w:rsidRDefault="00B3069C" w:rsidP="00116D82">
      <w:pPr>
        <w:pStyle w:val="a5"/>
        <w:numPr>
          <w:ilvl w:val="0"/>
          <w:numId w:val="3"/>
        </w:numPr>
        <w:ind w:leftChars="0"/>
        <w:jc w:val="left"/>
        <w:rPr>
          <w:rFonts w:ascii="Times New Roman" w:hAnsi="Times New Roman"/>
          <w:sz w:val="22"/>
          <w:szCs w:val="22"/>
        </w:rPr>
      </w:pPr>
      <w:r>
        <w:rPr>
          <w:rFonts w:ascii="Times New Roman" w:eastAsiaTheme="minorEastAsia" w:hAnsi="Times New Roman"/>
          <w:sz w:val="22"/>
          <w:szCs w:val="22"/>
          <w:lang w:eastAsia="ko-KR"/>
        </w:rPr>
        <w:t xml:space="preserve">How </w:t>
      </w:r>
      <w:r w:rsidRPr="00B3069C">
        <w:rPr>
          <w:rFonts w:ascii="Times New Roman" w:eastAsiaTheme="minorEastAsia" w:hAnsi="Times New Roman"/>
          <w:sz w:val="22"/>
          <w:szCs w:val="22"/>
          <w:lang w:eastAsia="ko-KR"/>
        </w:rPr>
        <w:t>to support MSG1 repetition for CFRA</w:t>
      </w:r>
      <w:r>
        <w:rPr>
          <w:rFonts w:ascii="Times New Roman" w:eastAsiaTheme="minorEastAsia" w:hAnsi="Times New Roman" w:hint="eastAsia"/>
          <w:sz w:val="22"/>
          <w:szCs w:val="22"/>
          <w:lang w:eastAsia="ko-KR"/>
        </w:rPr>
        <w:t>.</w:t>
      </w:r>
    </w:p>
    <w:p w14:paraId="39929E70" w14:textId="3F97BB15" w:rsidR="00B3069C" w:rsidRPr="00B3069C" w:rsidRDefault="00B3069C" w:rsidP="00116D82">
      <w:pPr>
        <w:pStyle w:val="a5"/>
        <w:numPr>
          <w:ilvl w:val="0"/>
          <w:numId w:val="3"/>
        </w:numPr>
        <w:ind w:leftChars="0"/>
        <w:jc w:val="left"/>
        <w:rPr>
          <w:rFonts w:ascii="Times New Roman" w:hAnsi="Times New Roman"/>
          <w:sz w:val="22"/>
          <w:szCs w:val="22"/>
        </w:rPr>
      </w:pPr>
      <w:r w:rsidRPr="00B3069C">
        <w:rPr>
          <w:rFonts w:ascii="Times New Roman" w:hAnsi="Times New Roman"/>
          <w:sz w:val="22"/>
          <w:szCs w:val="22"/>
        </w:rPr>
        <w:t xml:space="preserve">CFRA indicated by LTM MAC CE </w:t>
      </w:r>
      <w:proofErr w:type="spellStart"/>
      <w:r w:rsidRPr="00B3069C">
        <w:rPr>
          <w:rFonts w:ascii="Times New Roman" w:hAnsi="Times New Roman"/>
          <w:sz w:val="22"/>
          <w:szCs w:val="22"/>
        </w:rPr>
        <w:t>fallback</w:t>
      </w:r>
      <w:proofErr w:type="spellEnd"/>
      <w:r w:rsidRPr="00B3069C">
        <w:rPr>
          <w:rFonts w:ascii="Times New Roman" w:hAnsi="Times New Roman"/>
          <w:sz w:val="22"/>
          <w:szCs w:val="22"/>
        </w:rPr>
        <w:t xml:space="preserve"> to RRC configured CFRA or </w:t>
      </w:r>
      <w:proofErr w:type="spellStart"/>
      <w:r w:rsidRPr="00B3069C">
        <w:rPr>
          <w:rFonts w:ascii="Times New Roman" w:hAnsi="Times New Roman"/>
          <w:sz w:val="22"/>
          <w:szCs w:val="22"/>
        </w:rPr>
        <w:t>fallback</w:t>
      </w:r>
      <w:proofErr w:type="spellEnd"/>
      <w:r w:rsidRPr="00B3069C">
        <w:rPr>
          <w:rFonts w:ascii="Times New Roman" w:hAnsi="Times New Roman"/>
          <w:sz w:val="22"/>
          <w:szCs w:val="22"/>
        </w:rPr>
        <w:t xml:space="preserve"> to CBRA</w:t>
      </w:r>
      <w:r w:rsidR="00F25A04">
        <w:rPr>
          <w:rFonts w:ascii="Times New Roman" w:hAnsi="Times New Roman"/>
          <w:sz w:val="22"/>
          <w:szCs w:val="22"/>
        </w:rPr>
        <w:t>.</w:t>
      </w:r>
    </w:p>
    <w:p w14:paraId="7812B966" w14:textId="77777777" w:rsidR="00C347C2" w:rsidRPr="00B3069C" w:rsidRDefault="00C347C2"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31B04911" w14:textId="05D51A18" w:rsidR="00E26B19" w:rsidRPr="005F3DA8" w:rsidRDefault="00C347C2" w:rsidP="005F3DA8">
      <w:pPr>
        <w:pStyle w:val="2"/>
        <w:numPr>
          <w:ilvl w:val="0"/>
          <w:numId w:val="0"/>
        </w:numPr>
        <w:ind w:left="576" w:hanging="576"/>
        <w:rPr>
          <w:rFonts w:eastAsia="맑은 고딕"/>
          <w:sz w:val="24"/>
          <w:u w:val="single"/>
          <w:lang w:eastAsia="ko-KR"/>
        </w:rPr>
      </w:pPr>
      <w:r w:rsidRPr="005F3DA8">
        <w:rPr>
          <w:rFonts w:eastAsia="맑은 고딕"/>
          <w:sz w:val="24"/>
          <w:u w:val="single"/>
          <w:lang w:eastAsia="ko-KR"/>
        </w:rPr>
        <w:t xml:space="preserve">Issue 1: </w:t>
      </w:r>
      <w:r w:rsidR="00B3069C" w:rsidRPr="005F3DA8">
        <w:rPr>
          <w:rFonts w:eastAsia="맑은 고딕"/>
          <w:sz w:val="24"/>
          <w:u w:val="single"/>
          <w:lang w:eastAsia="ko-KR"/>
        </w:rPr>
        <w:t>Handling uplink grant during RACH-less LTM cell switch</w:t>
      </w:r>
    </w:p>
    <w:tbl>
      <w:tblPr>
        <w:tblStyle w:val="a7"/>
        <w:tblW w:w="0" w:type="auto"/>
        <w:tblLook w:val="04A0" w:firstRow="1" w:lastRow="0" w:firstColumn="1" w:lastColumn="0" w:noHBand="0" w:noVBand="1"/>
      </w:tblPr>
      <w:tblGrid>
        <w:gridCol w:w="9629"/>
      </w:tblGrid>
      <w:tr w:rsidR="00B3069C" w14:paraId="50965D4B" w14:textId="77777777" w:rsidTr="002A3413">
        <w:tc>
          <w:tcPr>
            <w:tcW w:w="9629" w:type="dxa"/>
          </w:tcPr>
          <w:p w14:paraId="0CB62819" w14:textId="77777777" w:rsidR="00B3069C" w:rsidRPr="004F15B0" w:rsidRDefault="00B3069C" w:rsidP="002A3413">
            <w:pPr>
              <w:spacing w:after="180"/>
              <w:ind w:left="568" w:hanging="284"/>
              <w:jc w:val="left"/>
              <w:rPr>
                <w:rFonts w:ascii="Times New Roman" w:hAnsi="Times New Roman"/>
                <w:b/>
                <w:noProof/>
                <w:sz w:val="22"/>
                <w:highlight w:val="yellow"/>
                <w:lang w:eastAsia="ko-KR"/>
              </w:rPr>
            </w:pPr>
            <w:r w:rsidRPr="004F15B0">
              <w:rPr>
                <w:rFonts w:ascii="Times New Roman" w:hAnsi="Times New Roman"/>
                <w:b/>
                <w:noProof/>
                <w:sz w:val="22"/>
                <w:lang w:eastAsia="ko-KR"/>
              </w:rPr>
              <w:t>Section: 5.4.1</w:t>
            </w:r>
            <w:r w:rsidRPr="004F15B0">
              <w:rPr>
                <w:rFonts w:ascii="Times New Roman" w:hAnsi="Times New Roman"/>
                <w:b/>
                <w:noProof/>
                <w:sz w:val="22"/>
                <w:lang w:eastAsia="ko-KR"/>
              </w:rPr>
              <w:tab/>
              <w:t>UL Grant reception</w:t>
            </w:r>
          </w:p>
          <w:p w14:paraId="432D03C6" w14:textId="77777777" w:rsidR="00B3069C" w:rsidRPr="004F15B0" w:rsidRDefault="00B3069C" w:rsidP="002A3413">
            <w:pPr>
              <w:spacing w:after="180"/>
              <w:ind w:left="568" w:hanging="284"/>
              <w:jc w:val="left"/>
              <w:rPr>
                <w:rFonts w:ascii="Times New Roman" w:hAnsi="Times New Roman"/>
                <w:noProof/>
                <w:lang w:eastAsia="ja-JP"/>
              </w:rPr>
            </w:pPr>
            <w:r w:rsidRPr="004F15B0">
              <w:rPr>
                <w:rFonts w:ascii="Times New Roman" w:hAnsi="Times New Roman"/>
                <w:noProof/>
                <w:highlight w:val="green"/>
                <w:lang w:eastAsia="ko-KR"/>
              </w:rPr>
              <w:t>1&gt;</w:t>
            </w:r>
            <w:r w:rsidRPr="004F15B0">
              <w:rPr>
                <w:rFonts w:ascii="Times New Roman" w:hAnsi="Times New Roman"/>
                <w:noProof/>
                <w:highlight w:val="green"/>
                <w:lang w:eastAsia="ja-JP"/>
              </w:rPr>
              <w:tab/>
              <w:t>if an uplink grant for this Serving Cell has been received on the PDCCH for the MAC entity's C-RNTI</w:t>
            </w:r>
            <w:r w:rsidRPr="004F15B0">
              <w:rPr>
                <w:rFonts w:ascii="Times New Roman" w:hAnsi="Times New Roman"/>
                <w:noProof/>
                <w:lang w:eastAsia="ja-JP"/>
              </w:rPr>
              <w:t xml:space="preserve"> or Temporary C-RNTI; or</w:t>
            </w:r>
          </w:p>
          <w:p w14:paraId="30F6A1B7" w14:textId="77777777" w:rsidR="00B3069C" w:rsidRPr="004F15B0" w:rsidRDefault="00B3069C" w:rsidP="002A3413">
            <w:pPr>
              <w:spacing w:after="180"/>
              <w:ind w:left="851" w:hanging="284"/>
              <w:jc w:val="left"/>
              <w:rPr>
                <w:rFonts w:ascii="Times New Roman" w:hAnsi="Times New Roman"/>
                <w:noProof/>
                <w:lang w:eastAsia="ko-KR"/>
              </w:rPr>
            </w:pPr>
            <w:r>
              <w:rPr>
                <w:rFonts w:ascii="Times New Roman" w:hAnsi="Times New Roman"/>
                <w:noProof/>
                <w:lang w:eastAsia="ko-KR"/>
              </w:rPr>
              <w:t>&lt;omitted&gt;</w:t>
            </w:r>
          </w:p>
          <w:p w14:paraId="00A6BAB5" w14:textId="77777777" w:rsidR="00B3069C" w:rsidRPr="004F15B0" w:rsidRDefault="00B3069C" w:rsidP="002A3413">
            <w:pPr>
              <w:spacing w:after="180"/>
              <w:ind w:left="851" w:hanging="284"/>
              <w:jc w:val="left"/>
              <w:rPr>
                <w:rFonts w:ascii="Times New Roman" w:hAnsi="Times New Roman"/>
                <w:noProof/>
                <w:lang w:eastAsia="ko-KR"/>
              </w:rPr>
            </w:pPr>
            <w:r w:rsidRPr="004F15B0">
              <w:rPr>
                <w:rFonts w:ascii="Times New Roman" w:hAnsi="Times New Roman"/>
                <w:noProof/>
                <w:lang w:eastAsia="ko-KR"/>
              </w:rPr>
              <w:t>2&gt;</w:t>
            </w:r>
            <w:r w:rsidRPr="004F15B0">
              <w:rPr>
                <w:rFonts w:ascii="Times New Roman" w:hAnsi="Times New Roman"/>
                <w:noProof/>
                <w:lang w:eastAsia="ko-KR"/>
              </w:rPr>
              <w:tab/>
              <w:t xml:space="preserve">stop the </w:t>
            </w:r>
            <w:r w:rsidRPr="004F15B0">
              <w:rPr>
                <w:rFonts w:ascii="Times New Roman" w:hAnsi="Times New Roman"/>
                <w:i/>
                <w:noProof/>
                <w:lang w:eastAsia="ko-KR"/>
              </w:rPr>
              <w:t>cg-LTM-RetransmissionTimer</w:t>
            </w:r>
            <w:r w:rsidRPr="004F15B0">
              <w:rPr>
                <w:rFonts w:ascii="Times New Roman" w:hAnsi="Times New Roman"/>
                <w:iCs/>
                <w:noProof/>
                <w:lang w:eastAsia="ko-KR"/>
              </w:rPr>
              <w:t xml:space="preserve"> for the corresponding HARQ process</w:t>
            </w:r>
            <w:r w:rsidRPr="004F15B0">
              <w:rPr>
                <w:rFonts w:ascii="Times New Roman" w:hAnsi="Times New Roman"/>
                <w:noProof/>
                <w:lang w:eastAsia="ko-KR"/>
              </w:rPr>
              <w:t>, if running.</w:t>
            </w:r>
          </w:p>
          <w:p w14:paraId="17556156" w14:textId="77777777" w:rsidR="00B3069C" w:rsidRPr="004F15B0" w:rsidRDefault="00B3069C" w:rsidP="002A3413">
            <w:pPr>
              <w:spacing w:after="180"/>
              <w:ind w:left="851" w:hanging="284"/>
              <w:jc w:val="left"/>
              <w:rPr>
                <w:rFonts w:ascii="Times New Roman" w:hAnsi="Times New Roman"/>
                <w:noProof/>
                <w:lang w:eastAsia="ko-KR"/>
              </w:rPr>
            </w:pPr>
            <w:r w:rsidRPr="004F15B0">
              <w:rPr>
                <w:rFonts w:ascii="Times New Roman" w:hAnsi="Times New Roman"/>
                <w:noProof/>
                <w:lang w:eastAsia="ko-KR"/>
              </w:rPr>
              <w:t>2&gt;</w:t>
            </w:r>
            <w:r w:rsidRPr="004F15B0">
              <w:rPr>
                <w:rFonts w:ascii="Times New Roman" w:hAnsi="Times New Roman"/>
                <w:noProof/>
                <w:lang w:eastAsia="ko-KR"/>
              </w:rPr>
              <w:tab/>
              <w:t xml:space="preserve">stop the </w:t>
            </w:r>
            <w:r w:rsidRPr="004F15B0">
              <w:rPr>
                <w:rFonts w:ascii="Times New Roman" w:hAnsi="Times New Roman"/>
                <w:i/>
                <w:noProof/>
                <w:lang w:eastAsia="ko-KR"/>
              </w:rPr>
              <w:t>cg-RACH-less-RetransmissionTimer</w:t>
            </w:r>
            <w:r w:rsidRPr="004F15B0">
              <w:rPr>
                <w:rFonts w:ascii="Times New Roman" w:hAnsi="Times New Roman"/>
                <w:iCs/>
                <w:noProof/>
                <w:lang w:eastAsia="ko-KR"/>
              </w:rPr>
              <w:t xml:space="preserve"> for the corresponding HARQ process</w:t>
            </w:r>
            <w:r w:rsidRPr="004F15B0">
              <w:rPr>
                <w:rFonts w:ascii="Times New Roman" w:hAnsi="Times New Roman"/>
                <w:noProof/>
                <w:lang w:eastAsia="ko-KR"/>
              </w:rPr>
              <w:t>, if running.</w:t>
            </w:r>
          </w:p>
          <w:p w14:paraId="4183E0D5" w14:textId="77777777" w:rsidR="00B3069C" w:rsidRPr="004F15B0" w:rsidRDefault="00B3069C" w:rsidP="002A3413">
            <w:pPr>
              <w:spacing w:after="180"/>
              <w:ind w:left="851" w:hanging="284"/>
              <w:jc w:val="left"/>
              <w:rPr>
                <w:rFonts w:ascii="Times New Roman" w:hAnsi="Times New Roman"/>
                <w:lang w:eastAsia="ja-JP"/>
              </w:rPr>
            </w:pPr>
            <w:r w:rsidRPr="004F15B0">
              <w:rPr>
                <w:rFonts w:ascii="Times New Roman" w:hAnsi="Times New Roman"/>
              </w:rPr>
              <w:t>2&gt;</w:t>
            </w:r>
            <w:r w:rsidRPr="004F15B0">
              <w:rPr>
                <w:rFonts w:ascii="Times New Roman" w:hAnsi="Times New Roman"/>
              </w:rPr>
              <w:tab/>
            </w:r>
            <w:r w:rsidRPr="004F15B0">
              <w:rPr>
                <w:rFonts w:ascii="Times New Roman" w:hAnsi="Times New Roman"/>
                <w:lang w:eastAsia="ko-KR"/>
              </w:rPr>
              <w:t>if there is an ongoing RACH-less handover procedure; and</w:t>
            </w:r>
          </w:p>
          <w:p w14:paraId="7B552062" w14:textId="77777777" w:rsidR="00B3069C" w:rsidRPr="004F15B0" w:rsidRDefault="00B3069C" w:rsidP="002A3413">
            <w:pPr>
              <w:spacing w:after="180"/>
              <w:ind w:left="851" w:hanging="284"/>
              <w:jc w:val="left"/>
              <w:rPr>
                <w:rFonts w:ascii="Times New Roman" w:hAnsi="Times New Roman"/>
                <w:noProof/>
                <w:lang w:eastAsia="ko-KR"/>
              </w:rPr>
            </w:pPr>
            <w:r w:rsidRPr="004F15B0">
              <w:rPr>
                <w:rFonts w:ascii="Times New Roman" w:hAnsi="Times New Roman"/>
                <w:noProof/>
                <w:lang w:eastAsia="ko-KR"/>
              </w:rPr>
              <w:t>2&gt;</w:t>
            </w:r>
            <w:r w:rsidRPr="004F15B0">
              <w:rPr>
                <w:rFonts w:ascii="Times New Roman" w:hAnsi="Times New Roman"/>
                <w:noProof/>
                <w:lang w:eastAsia="ko-KR"/>
              </w:rPr>
              <w:tab/>
              <w:t>if the uplink grant has been received on the PDCCH for the MAC entity's C-RNTI after the first PUSCH transmission to the Serving Cell; and</w:t>
            </w:r>
          </w:p>
          <w:p w14:paraId="0BC83F66" w14:textId="77777777" w:rsidR="00B3069C" w:rsidRPr="004F15B0" w:rsidRDefault="00B3069C" w:rsidP="002A3413">
            <w:pPr>
              <w:spacing w:after="180"/>
              <w:ind w:left="851" w:hanging="284"/>
              <w:jc w:val="left"/>
              <w:rPr>
                <w:rFonts w:ascii="Times New Roman" w:hAnsi="Times New Roman"/>
                <w:noProof/>
                <w:lang w:eastAsia="ko-KR"/>
              </w:rPr>
            </w:pPr>
            <w:r w:rsidRPr="004F15B0">
              <w:rPr>
                <w:rFonts w:ascii="Times New Roman" w:hAnsi="Times New Roman"/>
                <w:noProof/>
                <w:lang w:eastAsia="ko-KR"/>
              </w:rPr>
              <w:t>2&gt;</w:t>
            </w:r>
            <w:r w:rsidRPr="004F15B0">
              <w:rPr>
                <w:rFonts w:ascii="Times New Roman" w:hAnsi="Times New Roman"/>
                <w:noProof/>
                <w:lang w:eastAsia="ko-KR"/>
              </w:rPr>
              <w:tab/>
              <w:t>if the uplink grant is for a new transmission on the same HARQ process used for the first PUSCH transmission to the Serving Cell:</w:t>
            </w:r>
          </w:p>
          <w:p w14:paraId="1C34DFD5" w14:textId="77777777" w:rsidR="00B3069C" w:rsidRPr="004F15B0" w:rsidRDefault="00B3069C" w:rsidP="002A3413">
            <w:pPr>
              <w:spacing w:after="180"/>
              <w:ind w:left="1135" w:hanging="284"/>
              <w:jc w:val="left"/>
              <w:rPr>
                <w:rFonts w:ascii="Times New Roman" w:hAnsi="Times New Roman"/>
                <w:noProof/>
                <w:lang w:eastAsia="ko-KR"/>
              </w:rPr>
            </w:pPr>
            <w:r w:rsidRPr="004F15B0">
              <w:rPr>
                <w:rFonts w:ascii="Times New Roman" w:hAnsi="Times New Roman"/>
                <w:noProof/>
                <w:lang w:eastAsia="ko-KR"/>
              </w:rPr>
              <w:t>3&gt;</w:t>
            </w:r>
            <w:r w:rsidRPr="004F15B0">
              <w:rPr>
                <w:rFonts w:ascii="Times New Roman" w:hAnsi="Times New Roman"/>
                <w:noProof/>
                <w:lang w:eastAsia="ko-KR"/>
              </w:rPr>
              <w:tab/>
              <w:t>indicate to upper layers the successful completion of RACH-less handover.</w:t>
            </w:r>
          </w:p>
          <w:p w14:paraId="337BB590" w14:textId="77777777" w:rsidR="00B3069C" w:rsidRPr="004F15B0" w:rsidRDefault="00B3069C" w:rsidP="002A3413">
            <w:pPr>
              <w:spacing w:after="180"/>
              <w:ind w:left="851" w:hanging="284"/>
              <w:jc w:val="left"/>
              <w:rPr>
                <w:rFonts w:ascii="Times New Roman" w:hAnsi="Times New Roman"/>
                <w:noProof/>
                <w:lang w:eastAsia="ja-JP"/>
              </w:rPr>
            </w:pPr>
            <w:r w:rsidRPr="004F15B0">
              <w:rPr>
                <w:rFonts w:ascii="Times New Roman" w:hAnsi="Times New Roman"/>
                <w:noProof/>
                <w:highlight w:val="yellow"/>
                <w:lang w:eastAsia="ko-KR"/>
              </w:rPr>
              <w:t>2&gt;</w:t>
            </w:r>
            <w:r w:rsidRPr="004F15B0">
              <w:rPr>
                <w:rFonts w:ascii="Times New Roman" w:hAnsi="Times New Roman"/>
                <w:noProof/>
                <w:highlight w:val="yellow"/>
                <w:lang w:eastAsia="ja-JP"/>
              </w:rPr>
              <w:tab/>
              <w:t>deliver the uplink grant and the associated HARQ information to the HARQ entity;</w:t>
            </w:r>
          </w:p>
          <w:p w14:paraId="2BF11E38" w14:textId="77777777" w:rsidR="00B3069C" w:rsidRPr="004F15B0" w:rsidRDefault="00B3069C" w:rsidP="002A3413">
            <w:pPr>
              <w:spacing w:after="180"/>
              <w:ind w:left="851" w:hanging="284"/>
              <w:jc w:val="left"/>
              <w:rPr>
                <w:rFonts w:ascii="Times New Roman" w:hAnsi="Times New Roman"/>
                <w:noProof/>
                <w:highlight w:val="green"/>
                <w:lang w:eastAsia="ja-JP"/>
              </w:rPr>
            </w:pPr>
            <w:r w:rsidRPr="004F15B0">
              <w:rPr>
                <w:rFonts w:ascii="Times New Roman" w:hAnsi="Times New Roman"/>
                <w:noProof/>
                <w:highlight w:val="green"/>
                <w:lang w:eastAsia="ko-KR"/>
              </w:rPr>
              <w:t>2&gt;</w:t>
            </w:r>
            <w:r w:rsidRPr="004F15B0">
              <w:rPr>
                <w:rFonts w:ascii="Times New Roman" w:hAnsi="Times New Roman"/>
                <w:noProof/>
                <w:highlight w:val="green"/>
                <w:lang w:eastAsia="ja-JP"/>
              </w:rPr>
              <w:tab/>
              <w:t xml:space="preserve">if </w:t>
            </w:r>
            <w:r w:rsidRPr="004F15B0">
              <w:rPr>
                <w:rFonts w:ascii="Times New Roman" w:hAnsi="Times New Roman"/>
                <w:noProof/>
                <w:highlight w:val="green"/>
                <w:lang w:eastAsia="ko-KR"/>
              </w:rPr>
              <w:t>there is an ongoing</w:t>
            </w:r>
            <w:r w:rsidRPr="004F15B0">
              <w:rPr>
                <w:rFonts w:ascii="Times New Roman" w:eastAsia="맑은 고딕" w:hAnsi="Times New Roman"/>
                <w:highlight w:val="green"/>
                <w:lang w:eastAsia="ja-JP"/>
              </w:rPr>
              <w:t xml:space="preserve"> RACH-less</w:t>
            </w:r>
            <w:r w:rsidRPr="004F15B0">
              <w:rPr>
                <w:rFonts w:ascii="Times New Roman" w:hAnsi="Times New Roman"/>
                <w:noProof/>
                <w:highlight w:val="green"/>
                <w:lang w:eastAsia="ko-KR"/>
              </w:rPr>
              <w:t xml:space="preserve"> LTM cell switch; and</w:t>
            </w:r>
          </w:p>
          <w:p w14:paraId="5C211A11" w14:textId="77777777" w:rsidR="00B3069C" w:rsidRPr="004F15B0" w:rsidRDefault="00B3069C" w:rsidP="002A3413">
            <w:pPr>
              <w:spacing w:after="180"/>
              <w:ind w:left="851" w:hanging="284"/>
              <w:jc w:val="left"/>
              <w:rPr>
                <w:rFonts w:ascii="Times New Roman" w:hAnsi="Times New Roman"/>
                <w:noProof/>
                <w:highlight w:val="green"/>
                <w:lang w:eastAsia="ja-JP"/>
              </w:rPr>
            </w:pPr>
            <w:r w:rsidRPr="004F15B0">
              <w:rPr>
                <w:rFonts w:ascii="Times New Roman" w:hAnsi="Times New Roman"/>
                <w:noProof/>
                <w:highlight w:val="green"/>
                <w:lang w:eastAsia="ko-KR"/>
              </w:rPr>
              <w:t>2&gt;</w:t>
            </w:r>
            <w:r w:rsidRPr="004F15B0">
              <w:rPr>
                <w:rFonts w:ascii="Times New Roman" w:hAnsi="Times New Roman"/>
                <w:noProof/>
                <w:highlight w:val="green"/>
                <w:lang w:eastAsia="ja-JP"/>
              </w:rPr>
              <w:tab/>
              <w:t xml:space="preserve">if </w:t>
            </w:r>
            <w:r w:rsidRPr="004F15B0">
              <w:rPr>
                <w:rFonts w:ascii="Times New Roman" w:hAnsi="Times New Roman"/>
                <w:noProof/>
                <w:highlight w:val="green"/>
                <w:lang w:eastAsia="ko-KR"/>
              </w:rPr>
              <w:t xml:space="preserve">the uplink grant </w:t>
            </w:r>
            <w:r w:rsidRPr="004F15B0">
              <w:rPr>
                <w:rFonts w:ascii="Times New Roman" w:hAnsi="Times New Roman"/>
                <w:noProof/>
                <w:highlight w:val="green"/>
                <w:lang w:eastAsia="ja-JP"/>
              </w:rPr>
              <w:t xml:space="preserve">has been received on the PDCCH for the MAC entity's C-RNTI after </w:t>
            </w:r>
            <w:r w:rsidRPr="004F15B0">
              <w:rPr>
                <w:rFonts w:ascii="Times New Roman" w:hAnsi="Times New Roman"/>
                <w:noProof/>
                <w:highlight w:val="green"/>
                <w:lang w:eastAsia="ko-KR"/>
              </w:rPr>
              <w:t xml:space="preserve">the first </w:t>
            </w:r>
            <w:r w:rsidRPr="004F15B0">
              <w:rPr>
                <w:rFonts w:ascii="Times New Roman" w:hAnsi="Times New Roman"/>
                <w:highlight w:val="green"/>
                <w:lang w:eastAsia="ko-KR"/>
              </w:rPr>
              <w:t xml:space="preserve">PUSCH </w:t>
            </w:r>
            <w:r w:rsidRPr="004F15B0">
              <w:rPr>
                <w:rFonts w:ascii="Times New Roman" w:hAnsi="Times New Roman"/>
                <w:noProof/>
                <w:highlight w:val="green"/>
                <w:lang w:eastAsia="ko-KR"/>
              </w:rPr>
              <w:t>transmission to the Serving Cell</w:t>
            </w:r>
            <w:r w:rsidRPr="004F15B0">
              <w:rPr>
                <w:rFonts w:ascii="Times New Roman" w:hAnsi="Times New Roman"/>
                <w:noProof/>
                <w:highlight w:val="green"/>
                <w:lang w:eastAsia="ja-JP"/>
              </w:rPr>
              <w:t>; and</w:t>
            </w:r>
          </w:p>
          <w:p w14:paraId="7CF1E234" w14:textId="77777777" w:rsidR="00B3069C" w:rsidRPr="004F15B0" w:rsidRDefault="00B3069C" w:rsidP="002A3413">
            <w:pPr>
              <w:spacing w:after="180"/>
              <w:ind w:left="851" w:hanging="284"/>
              <w:jc w:val="left"/>
              <w:rPr>
                <w:rFonts w:ascii="Times New Roman" w:hAnsi="Times New Roman"/>
                <w:noProof/>
                <w:highlight w:val="green"/>
                <w:lang w:eastAsia="ja-JP"/>
              </w:rPr>
            </w:pPr>
            <w:r w:rsidRPr="004F15B0">
              <w:rPr>
                <w:rFonts w:ascii="Times New Roman" w:hAnsi="Times New Roman"/>
                <w:noProof/>
                <w:highlight w:val="green"/>
                <w:lang w:eastAsia="ja-JP"/>
              </w:rPr>
              <w:t>2&gt;</w:t>
            </w:r>
            <w:r w:rsidRPr="004F15B0">
              <w:rPr>
                <w:rFonts w:ascii="Times New Roman" w:hAnsi="Times New Roman"/>
                <w:noProof/>
                <w:highlight w:val="green"/>
                <w:lang w:eastAsia="ja-JP"/>
              </w:rPr>
              <w:tab/>
              <w:t xml:space="preserve">if </w:t>
            </w:r>
            <w:r w:rsidRPr="004F15B0">
              <w:rPr>
                <w:rFonts w:ascii="Times New Roman" w:hAnsi="Times New Roman"/>
                <w:noProof/>
                <w:highlight w:val="green"/>
                <w:lang w:eastAsia="ko-KR"/>
              </w:rPr>
              <w:t xml:space="preserve">the uplink grant </w:t>
            </w:r>
            <w:r w:rsidRPr="004F15B0">
              <w:rPr>
                <w:rFonts w:ascii="Times New Roman" w:hAnsi="Times New Roman"/>
                <w:noProof/>
                <w:highlight w:val="green"/>
                <w:lang w:eastAsia="ja-JP"/>
              </w:rPr>
              <w:t xml:space="preserve">is for a new transmission on the same HARQ process used for </w:t>
            </w:r>
            <w:r w:rsidRPr="004F15B0">
              <w:rPr>
                <w:rFonts w:ascii="Times New Roman" w:hAnsi="Times New Roman"/>
                <w:noProof/>
                <w:highlight w:val="green"/>
                <w:lang w:eastAsia="ko-KR"/>
              </w:rPr>
              <w:t xml:space="preserve">the first </w:t>
            </w:r>
            <w:r w:rsidRPr="004F15B0">
              <w:rPr>
                <w:rFonts w:ascii="Times New Roman" w:hAnsi="Times New Roman"/>
                <w:highlight w:val="green"/>
                <w:lang w:eastAsia="ko-KR"/>
              </w:rPr>
              <w:t xml:space="preserve">PUSCH </w:t>
            </w:r>
            <w:r w:rsidRPr="004F15B0">
              <w:rPr>
                <w:rFonts w:ascii="Times New Roman" w:hAnsi="Times New Roman"/>
                <w:noProof/>
                <w:highlight w:val="green"/>
                <w:lang w:eastAsia="ko-KR"/>
              </w:rPr>
              <w:t>transmission to the Serving Cell:</w:t>
            </w:r>
          </w:p>
          <w:p w14:paraId="667FD189" w14:textId="77777777" w:rsidR="00B3069C" w:rsidRDefault="00B3069C" w:rsidP="002A3413">
            <w:pPr>
              <w:spacing w:after="180"/>
              <w:ind w:left="1135" w:hanging="284"/>
              <w:jc w:val="left"/>
              <w:rPr>
                <w:rFonts w:ascii="Times New Roman" w:eastAsia="맑은 고딕" w:hAnsi="Times New Roman"/>
                <w:sz w:val="22"/>
                <w:lang w:eastAsia="ko-KR"/>
              </w:rPr>
            </w:pPr>
            <w:r w:rsidRPr="004F15B0">
              <w:rPr>
                <w:rFonts w:ascii="Times New Roman" w:hAnsi="Times New Roman"/>
                <w:noProof/>
                <w:highlight w:val="green"/>
                <w:lang w:eastAsia="ko-KR"/>
              </w:rPr>
              <w:t>3&gt;</w:t>
            </w:r>
            <w:r w:rsidRPr="004F15B0">
              <w:rPr>
                <w:rFonts w:ascii="Times New Roman" w:hAnsi="Times New Roman"/>
                <w:noProof/>
                <w:highlight w:val="green"/>
                <w:lang w:eastAsia="ko-KR"/>
              </w:rPr>
              <w:tab/>
            </w:r>
            <w:r w:rsidRPr="004F15B0">
              <w:rPr>
                <w:rFonts w:ascii="Times New Roman" w:hAnsi="Times New Roman"/>
                <w:highlight w:val="green"/>
                <w:lang w:eastAsia="ja-JP"/>
              </w:rPr>
              <w:t>consider the LTM cell switch to be successfully completed and indicate it to upper layers</w:t>
            </w:r>
            <w:r w:rsidRPr="004F15B0">
              <w:rPr>
                <w:rFonts w:ascii="Times New Roman" w:hAnsi="Times New Roman"/>
                <w:noProof/>
                <w:highlight w:val="green"/>
                <w:lang w:eastAsia="ko-KR"/>
              </w:rPr>
              <w:t>.</w:t>
            </w:r>
          </w:p>
        </w:tc>
      </w:tr>
    </w:tbl>
    <w:p w14:paraId="3385EEFF" w14:textId="77777777" w:rsidR="00B3069C" w:rsidRDefault="00B3069C" w:rsidP="00B3069C">
      <w:pPr>
        <w:jc w:val="left"/>
        <w:rPr>
          <w:rFonts w:ascii="Times New Roman" w:eastAsia="맑은 고딕" w:hAnsi="Times New Roman"/>
          <w:sz w:val="22"/>
          <w:lang w:eastAsia="ko-KR"/>
        </w:rPr>
      </w:pPr>
    </w:p>
    <w:p w14:paraId="342E83EE" w14:textId="77777777" w:rsidR="00B3069C" w:rsidRDefault="00B3069C" w:rsidP="00B3069C">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In Rel-18 LTM, either a configured grant or a dynamic grant can be used for the </w:t>
      </w:r>
      <w:r w:rsidRPr="001C75E9">
        <w:rPr>
          <w:rFonts w:ascii="Times New Roman" w:eastAsia="맑은 고딕" w:hAnsi="Times New Roman"/>
          <w:sz w:val="22"/>
          <w:lang w:eastAsia="ko-KR"/>
        </w:rPr>
        <w:t>first PUSCH</w:t>
      </w:r>
      <w:r>
        <w:rPr>
          <w:rFonts w:ascii="Times New Roman" w:eastAsia="맑은 고딕" w:hAnsi="Times New Roman"/>
          <w:sz w:val="22"/>
          <w:lang w:eastAsia="ko-KR"/>
        </w:rPr>
        <w:t xml:space="preserve"> transmission during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RACH-less LTM cell switch and the </w:t>
      </w:r>
      <w:r>
        <w:rPr>
          <w:rFonts w:ascii="Times New Roman" w:eastAsia="맑은 고딕" w:hAnsi="Times New Roman" w:hint="eastAsia"/>
          <w:sz w:val="22"/>
          <w:lang w:eastAsia="ko-KR"/>
        </w:rPr>
        <w:t xml:space="preserve">UE </w:t>
      </w:r>
      <w:r>
        <w:rPr>
          <w:rFonts w:ascii="Times New Roman" w:eastAsia="맑은 고딕" w:hAnsi="Times New Roman"/>
          <w:sz w:val="22"/>
          <w:lang w:eastAsia="ko-KR"/>
        </w:rPr>
        <w:t xml:space="preserve">can determine whether on-going </w:t>
      </w:r>
      <w:r w:rsidRPr="00BF454E">
        <w:rPr>
          <w:rFonts w:ascii="Times New Roman" w:eastAsia="맑은 고딕" w:hAnsi="Times New Roman"/>
          <w:sz w:val="22"/>
          <w:lang w:eastAsia="ko-KR"/>
        </w:rPr>
        <w:t>LTM cell switch to be successfully completed</w:t>
      </w:r>
      <w:r>
        <w:rPr>
          <w:rFonts w:ascii="Times New Roman" w:eastAsia="맑은 고딕" w:hAnsi="Times New Roman"/>
          <w:sz w:val="22"/>
          <w:lang w:eastAsia="ko-KR"/>
        </w:rPr>
        <w:t xml:space="preserve"> or not based on the uplink grant which is </w:t>
      </w:r>
      <w:r w:rsidRPr="00BF454E">
        <w:rPr>
          <w:rFonts w:ascii="Times New Roman" w:eastAsia="맑은 고딕" w:hAnsi="Times New Roman"/>
          <w:sz w:val="22"/>
          <w:lang w:eastAsia="ko-KR"/>
        </w:rPr>
        <w:t>received on the PDCCH for the MAC entity's C-RNTI</w:t>
      </w:r>
      <w:r>
        <w:rPr>
          <w:rFonts w:ascii="Times New Roman" w:eastAsia="맑은 고딕" w:hAnsi="Times New Roman"/>
          <w:sz w:val="22"/>
          <w:lang w:eastAsia="ko-KR"/>
        </w:rPr>
        <w:t xml:space="preserve"> as shown in </w:t>
      </w:r>
      <w:r w:rsidRPr="001C75E9">
        <w:rPr>
          <w:rFonts w:ascii="Times New Roman" w:eastAsia="맑은 고딕" w:hAnsi="Times New Roman"/>
          <w:sz w:val="22"/>
          <w:highlight w:val="green"/>
          <w:lang w:eastAsia="ko-KR"/>
        </w:rPr>
        <w:t>green</w:t>
      </w:r>
      <w:r>
        <w:rPr>
          <w:rFonts w:ascii="Times New Roman" w:eastAsia="맑은 고딕" w:hAnsi="Times New Roman"/>
          <w:sz w:val="22"/>
          <w:lang w:eastAsia="ko-KR"/>
        </w:rPr>
        <w:t xml:space="preserve"> highlight above. If the uplink grant </w:t>
      </w:r>
      <w:r w:rsidRPr="00BF454E">
        <w:rPr>
          <w:rFonts w:ascii="Times New Roman" w:eastAsia="맑은 고딕" w:hAnsi="Times New Roman"/>
          <w:sz w:val="22"/>
          <w:lang w:eastAsia="ko-KR"/>
        </w:rPr>
        <w:t xml:space="preserve">is for a </w:t>
      </w:r>
      <w:r>
        <w:rPr>
          <w:rFonts w:ascii="Times New Roman" w:eastAsia="맑은 고딕" w:hAnsi="Times New Roman"/>
          <w:sz w:val="22"/>
          <w:lang w:eastAsia="ko-KR"/>
        </w:rPr>
        <w:t xml:space="preserve">retransmission or </w:t>
      </w:r>
      <w:r w:rsidRPr="00BF454E">
        <w:rPr>
          <w:rFonts w:ascii="Times New Roman" w:eastAsia="맑은 고딕" w:hAnsi="Times New Roman"/>
          <w:sz w:val="22"/>
          <w:lang w:eastAsia="ko-KR"/>
        </w:rPr>
        <w:t xml:space="preserve">new transmission on the HARQ process </w:t>
      </w:r>
      <w:r w:rsidRPr="00B0587C">
        <w:rPr>
          <w:rFonts w:ascii="Times New Roman" w:eastAsia="맑은 고딕" w:hAnsi="Times New Roman" w:hint="eastAsia"/>
          <w:b/>
          <w:sz w:val="22"/>
          <w:lang w:eastAsia="ko-KR"/>
        </w:rPr>
        <w:t>NOT</w:t>
      </w:r>
      <w:r>
        <w:rPr>
          <w:rFonts w:ascii="Times New Roman" w:eastAsia="맑은 고딕" w:hAnsi="Times New Roman"/>
          <w:sz w:val="22"/>
          <w:lang w:eastAsia="ko-KR"/>
        </w:rPr>
        <w:t xml:space="preserve"> </w:t>
      </w:r>
      <w:r w:rsidRPr="00BF454E">
        <w:rPr>
          <w:rFonts w:ascii="Times New Roman" w:eastAsia="맑은 고딕" w:hAnsi="Times New Roman"/>
          <w:sz w:val="22"/>
          <w:lang w:eastAsia="ko-KR"/>
        </w:rPr>
        <w:t>used for the first PUSCH transmission</w:t>
      </w:r>
      <w:r>
        <w:rPr>
          <w:rFonts w:ascii="Times New Roman" w:eastAsia="맑은 고딕" w:hAnsi="Times New Roman"/>
          <w:sz w:val="22"/>
          <w:lang w:eastAsia="ko-KR"/>
        </w:rPr>
        <w:t xml:space="preserve">, the UE does not consider </w:t>
      </w:r>
      <w:r w:rsidRPr="00BF454E">
        <w:rPr>
          <w:rFonts w:ascii="Times New Roman" w:eastAsia="맑은 고딕" w:hAnsi="Times New Roman"/>
          <w:sz w:val="22"/>
          <w:lang w:eastAsia="ko-KR"/>
        </w:rPr>
        <w:t>the LTM cell switch to be successfully completed</w:t>
      </w:r>
      <w:r>
        <w:rPr>
          <w:rFonts w:ascii="Times New Roman" w:eastAsia="맑은 고딕" w:hAnsi="Times New Roman"/>
          <w:sz w:val="22"/>
          <w:lang w:eastAsia="ko-KR"/>
        </w:rPr>
        <w:t xml:space="preserve">, but the received uplink grant with associated HARQ information is delivered to HARQ entity as highlight </w:t>
      </w:r>
      <w:r w:rsidRPr="001C75E9">
        <w:rPr>
          <w:rFonts w:ascii="Times New Roman" w:eastAsia="맑은 고딕" w:hAnsi="Times New Roman"/>
          <w:sz w:val="22"/>
          <w:highlight w:val="yellow"/>
          <w:lang w:eastAsia="ko-KR"/>
        </w:rPr>
        <w:t>yellow</w:t>
      </w:r>
      <w:r>
        <w:rPr>
          <w:rFonts w:ascii="Times New Roman" w:eastAsia="맑은 고딕" w:hAnsi="Times New Roman"/>
          <w:sz w:val="22"/>
          <w:lang w:eastAsia="ko-KR"/>
        </w:rPr>
        <w:t xml:space="preserve"> above. Note that RAN2 added the condition of “</w:t>
      </w:r>
      <w:r w:rsidRPr="00B27CB7">
        <w:rPr>
          <w:rFonts w:ascii="Times New Roman" w:eastAsia="맑은 고딕" w:hAnsi="Times New Roman"/>
          <w:sz w:val="22"/>
          <w:lang w:eastAsia="ko-KR"/>
        </w:rPr>
        <w:t>on the same HARQ process used for the first PUSCH transmission</w:t>
      </w:r>
      <w:r>
        <w:rPr>
          <w:rFonts w:ascii="Times New Roman" w:eastAsia="맑은 고딕" w:hAnsi="Times New Roman"/>
          <w:sz w:val="22"/>
          <w:lang w:eastAsia="ko-KR"/>
        </w:rPr>
        <w:t xml:space="preserve">” to determine whether on-going </w:t>
      </w:r>
      <w:r w:rsidRPr="00BF454E">
        <w:rPr>
          <w:rFonts w:ascii="Times New Roman" w:eastAsia="맑은 고딕" w:hAnsi="Times New Roman"/>
          <w:sz w:val="22"/>
          <w:lang w:eastAsia="ko-KR"/>
        </w:rPr>
        <w:t>LTM cell switch to be successfully completed</w:t>
      </w:r>
      <w:r>
        <w:rPr>
          <w:rFonts w:ascii="Times New Roman" w:eastAsia="맑은 고딕" w:hAnsi="Times New Roman"/>
          <w:sz w:val="22"/>
          <w:lang w:eastAsia="ko-KR"/>
        </w:rPr>
        <w:t xml:space="preserve"> or not because the UE can receive an uplink grant </w:t>
      </w:r>
      <w:r w:rsidRPr="00BF454E">
        <w:rPr>
          <w:rFonts w:ascii="Times New Roman" w:eastAsia="맑은 고딕" w:hAnsi="Times New Roman"/>
          <w:sz w:val="22"/>
          <w:lang w:eastAsia="ko-KR"/>
        </w:rPr>
        <w:t xml:space="preserve">for a </w:t>
      </w:r>
      <w:r>
        <w:rPr>
          <w:rFonts w:ascii="Times New Roman" w:eastAsia="맑은 고딕" w:hAnsi="Times New Roman"/>
          <w:sz w:val="22"/>
          <w:lang w:eastAsia="ko-KR"/>
        </w:rPr>
        <w:t xml:space="preserve">retransmission or </w:t>
      </w:r>
      <w:r w:rsidRPr="00BF454E">
        <w:rPr>
          <w:rFonts w:ascii="Times New Roman" w:eastAsia="맑은 고딕" w:hAnsi="Times New Roman"/>
          <w:sz w:val="22"/>
          <w:lang w:eastAsia="ko-KR"/>
        </w:rPr>
        <w:t xml:space="preserve">new transmission on the HARQ process </w:t>
      </w:r>
      <w:r w:rsidRPr="00B27CB7">
        <w:rPr>
          <w:rFonts w:ascii="Times New Roman" w:eastAsia="맑은 고딕" w:hAnsi="Times New Roman" w:hint="eastAsia"/>
          <w:sz w:val="22"/>
          <w:lang w:eastAsia="ko-KR"/>
        </w:rPr>
        <w:t>NOT</w:t>
      </w:r>
      <w:r>
        <w:rPr>
          <w:rFonts w:ascii="Times New Roman" w:eastAsia="맑은 고딕" w:hAnsi="Times New Roman"/>
          <w:sz w:val="22"/>
          <w:lang w:eastAsia="ko-KR"/>
        </w:rPr>
        <w:t xml:space="preserve"> </w:t>
      </w:r>
      <w:r w:rsidRPr="00BF454E">
        <w:rPr>
          <w:rFonts w:ascii="Times New Roman" w:eastAsia="맑은 고딕" w:hAnsi="Times New Roman"/>
          <w:sz w:val="22"/>
          <w:lang w:eastAsia="ko-KR"/>
        </w:rPr>
        <w:t>used for the first PUSCH transmission</w:t>
      </w:r>
      <w:r>
        <w:rPr>
          <w:rFonts w:ascii="Times New Roman" w:eastAsia="맑은 고딕" w:hAnsi="Times New Roman"/>
          <w:sz w:val="22"/>
          <w:lang w:eastAsia="ko-KR"/>
        </w:rPr>
        <w:t xml:space="preserve"> during on-gong RACH-less LTM cell switch procedure.</w:t>
      </w:r>
    </w:p>
    <w:p w14:paraId="77880C63" w14:textId="6A6E9A45" w:rsidR="00B3069C" w:rsidRDefault="00B3069C" w:rsidP="00B3069C">
      <w:pPr>
        <w:jc w:val="left"/>
        <w:rPr>
          <w:rFonts w:ascii="Times New Roman" w:eastAsia="맑은 고딕" w:hAnsi="Times New Roman"/>
          <w:sz w:val="22"/>
          <w:lang w:eastAsia="ko-KR"/>
        </w:rPr>
      </w:pPr>
      <w:r>
        <w:rPr>
          <w:rFonts w:ascii="Times New Roman" w:eastAsia="맑은 고딕" w:hAnsi="Times New Roman"/>
          <w:b/>
          <w:sz w:val="22"/>
          <w:lang w:eastAsia="ko-KR"/>
        </w:rPr>
        <w:t>Observation 1. T</w:t>
      </w:r>
      <w:r w:rsidRPr="00E461C8">
        <w:rPr>
          <w:rFonts w:ascii="Times New Roman" w:eastAsia="맑은 고딕" w:hAnsi="Times New Roman"/>
          <w:b/>
          <w:sz w:val="22"/>
          <w:lang w:eastAsia="ko-KR"/>
        </w:rPr>
        <w:t xml:space="preserve">he </w:t>
      </w:r>
      <w:r>
        <w:rPr>
          <w:rFonts w:ascii="Times New Roman" w:eastAsia="맑은 고딕" w:hAnsi="Times New Roman"/>
          <w:b/>
          <w:sz w:val="22"/>
          <w:lang w:eastAsia="ko-KR"/>
        </w:rPr>
        <w:t xml:space="preserve">UE can receive an </w:t>
      </w:r>
      <w:r w:rsidRPr="00E461C8">
        <w:rPr>
          <w:rFonts w:ascii="Times New Roman" w:eastAsia="맑은 고딕" w:hAnsi="Times New Roman"/>
          <w:b/>
          <w:sz w:val="22"/>
          <w:lang w:eastAsia="ko-KR"/>
        </w:rPr>
        <w:t xml:space="preserve">uplink grant for a </w:t>
      </w:r>
      <w:r w:rsidRPr="00381410">
        <w:rPr>
          <w:rFonts w:ascii="Times New Roman" w:eastAsia="맑은 고딕" w:hAnsi="Times New Roman"/>
          <w:b/>
          <w:sz w:val="22"/>
          <w:lang w:eastAsia="ko-KR"/>
        </w:rPr>
        <w:t xml:space="preserve">retransmission or new transmission </w:t>
      </w:r>
      <w:r w:rsidRPr="00E461C8">
        <w:rPr>
          <w:rFonts w:ascii="Times New Roman" w:eastAsia="맑은 고딕" w:hAnsi="Times New Roman"/>
          <w:b/>
          <w:sz w:val="22"/>
          <w:lang w:eastAsia="ko-KR"/>
        </w:rPr>
        <w:t>on the</w:t>
      </w:r>
      <w:r w:rsidRPr="00B27CB7">
        <w:rPr>
          <w:rFonts w:ascii="Times New Roman" w:eastAsia="맑은 고딕" w:hAnsi="Times New Roman"/>
          <w:b/>
          <w:sz w:val="22"/>
          <w:lang w:eastAsia="ko-KR"/>
        </w:rPr>
        <w:t xml:space="preserve"> </w:t>
      </w:r>
      <w:r w:rsidRPr="00E461C8">
        <w:rPr>
          <w:rFonts w:ascii="Times New Roman" w:eastAsia="맑은 고딕" w:hAnsi="Times New Roman"/>
          <w:b/>
          <w:sz w:val="22"/>
          <w:lang w:eastAsia="ko-KR"/>
        </w:rPr>
        <w:t xml:space="preserve">HARQ process </w:t>
      </w:r>
      <w:r>
        <w:rPr>
          <w:rFonts w:ascii="Times New Roman" w:eastAsia="맑은 고딕" w:hAnsi="Times New Roman"/>
          <w:b/>
          <w:sz w:val="22"/>
          <w:lang w:eastAsia="ko-KR"/>
        </w:rPr>
        <w:t>NOT</w:t>
      </w:r>
      <w:r w:rsidRPr="00E461C8">
        <w:rPr>
          <w:rFonts w:ascii="Times New Roman" w:eastAsia="맑은 고딕" w:hAnsi="Times New Roman"/>
          <w:b/>
          <w:sz w:val="22"/>
          <w:lang w:eastAsia="ko-KR"/>
        </w:rPr>
        <w:t xml:space="preserve"> used for the first PUSCH transmission</w:t>
      </w:r>
      <w:r>
        <w:rPr>
          <w:rFonts w:ascii="Times New Roman" w:eastAsia="맑은 고딕" w:hAnsi="Times New Roman"/>
          <w:b/>
          <w:sz w:val="22"/>
          <w:lang w:eastAsia="ko-KR"/>
        </w:rPr>
        <w:t xml:space="preserve"> during on-going </w:t>
      </w:r>
      <w:r w:rsidRPr="00E461C8">
        <w:rPr>
          <w:rFonts w:ascii="Times New Roman" w:eastAsia="맑은 고딕" w:hAnsi="Times New Roman"/>
          <w:b/>
          <w:sz w:val="22"/>
          <w:lang w:eastAsia="ko-KR"/>
        </w:rPr>
        <w:t>RACH-less LTM cell switch</w:t>
      </w:r>
      <w:r>
        <w:rPr>
          <w:rFonts w:ascii="Times New Roman" w:eastAsia="맑은 고딕" w:hAnsi="Times New Roman"/>
          <w:b/>
          <w:sz w:val="22"/>
          <w:lang w:eastAsia="ko-KR"/>
        </w:rPr>
        <w:t xml:space="preserve"> procedure.</w:t>
      </w:r>
    </w:p>
    <w:p w14:paraId="39502462" w14:textId="77777777" w:rsidR="00B3069C" w:rsidRDefault="00B3069C" w:rsidP="00B3069C">
      <w:pPr>
        <w:jc w:val="left"/>
        <w:rPr>
          <w:rFonts w:ascii="Times New Roman" w:eastAsia="맑은 고딕" w:hAnsi="Times New Roman"/>
          <w:sz w:val="22"/>
          <w:lang w:eastAsia="ko-KR"/>
        </w:rPr>
      </w:pPr>
    </w:p>
    <w:p w14:paraId="5290852A" w14:textId="77777777" w:rsidR="00B3069C" w:rsidRDefault="00B3069C" w:rsidP="00B3069C">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This means that even if </w:t>
      </w:r>
      <w:r>
        <w:rPr>
          <w:rFonts w:ascii="Times New Roman" w:eastAsia="맑은 고딕" w:hAnsi="Times New Roman" w:hint="eastAsia"/>
          <w:sz w:val="22"/>
          <w:lang w:eastAsia="ko-KR"/>
        </w:rPr>
        <w:t>RACH-less</w:t>
      </w:r>
      <w:r>
        <w:rPr>
          <w:rFonts w:ascii="Times New Roman" w:eastAsia="맑은 고딕" w:hAnsi="Times New Roman"/>
          <w:sz w:val="22"/>
          <w:lang w:eastAsia="ko-KR"/>
        </w:rPr>
        <w:t xml:space="preserve"> LTM cell switch is not successfully completed, this uplink grant would be processed and finally new transmission or retransmission for DRB can be performed on the </w:t>
      </w:r>
      <w:r w:rsidRPr="00BD364F">
        <w:rPr>
          <w:rFonts w:ascii="Times New Roman" w:eastAsia="맑은 고딕" w:hAnsi="Times New Roman"/>
          <w:sz w:val="22"/>
          <w:lang w:eastAsia="ko-KR"/>
        </w:rPr>
        <w:t xml:space="preserve">HARQ process </w:t>
      </w:r>
      <w:r>
        <w:rPr>
          <w:rFonts w:ascii="Times New Roman" w:eastAsia="맑은 고딕" w:hAnsi="Times New Roman"/>
          <w:sz w:val="22"/>
          <w:lang w:eastAsia="ko-KR"/>
        </w:rPr>
        <w:t>NOT</w:t>
      </w:r>
      <w:r>
        <w:rPr>
          <w:rFonts w:ascii="Times New Roman" w:eastAsia="맑은 고딕" w:hAnsi="Times New Roman" w:hint="eastAsia"/>
          <w:sz w:val="22"/>
          <w:lang w:eastAsia="ko-KR"/>
        </w:rPr>
        <w:t xml:space="preserve"> </w:t>
      </w:r>
      <w:r w:rsidRPr="00BD364F">
        <w:rPr>
          <w:rFonts w:ascii="Times New Roman" w:eastAsia="맑은 고딕" w:hAnsi="Times New Roman"/>
          <w:sz w:val="22"/>
          <w:lang w:eastAsia="ko-KR"/>
        </w:rPr>
        <w:t>used for the first PUSCH transmission</w:t>
      </w:r>
      <w:r>
        <w:rPr>
          <w:rFonts w:ascii="Times New Roman" w:eastAsia="맑은 고딕" w:hAnsi="Times New Roman"/>
          <w:sz w:val="22"/>
          <w:lang w:eastAsia="ko-KR"/>
        </w:rPr>
        <w:t xml:space="preserve">. However, it is </w:t>
      </w:r>
      <w:r w:rsidRPr="001C75E9">
        <w:rPr>
          <w:rFonts w:ascii="Times New Roman" w:eastAsia="맑은 고딕" w:hAnsi="Times New Roman"/>
          <w:sz w:val="22"/>
          <w:lang w:eastAsia="ko-KR"/>
        </w:rPr>
        <w:t xml:space="preserve">undesirable </w:t>
      </w:r>
      <w:r>
        <w:rPr>
          <w:rFonts w:ascii="Times New Roman" w:eastAsia="맑은 고딕" w:hAnsi="Times New Roman"/>
          <w:sz w:val="22"/>
          <w:lang w:eastAsia="ko-KR"/>
        </w:rPr>
        <w:t xml:space="preserve">to allow retransmission or new transmission for DRB before completing RACH-less LTM cell switch. We think that if the UE receives an uplink grant which is not related to the first PUSCH transmission for </w:t>
      </w:r>
      <w:r w:rsidRPr="00C54E5F">
        <w:rPr>
          <w:rFonts w:ascii="Times New Roman" w:eastAsia="맑은 고딕" w:hAnsi="Times New Roman"/>
          <w:sz w:val="22"/>
          <w:lang w:eastAsia="ko-KR"/>
        </w:rPr>
        <w:t>RRC Reconfiguration Complete message</w:t>
      </w:r>
      <w:r>
        <w:rPr>
          <w:rFonts w:ascii="Times New Roman" w:eastAsia="맑은 고딕" w:hAnsi="Times New Roman"/>
          <w:sz w:val="22"/>
          <w:lang w:eastAsia="ko-KR"/>
        </w:rPr>
        <w:t>, this uplink grant should be ignored and not be used for (re)transmission of DRB until on-going RACH-less LTM cell switch procedure is completed.</w:t>
      </w:r>
    </w:p>
    <w:p w14:paraId="0D5173A1" w14:textId="05B48862" w:rsidR="00B3069C" w:rsidRDefault="00B3069C" w:rsidP="00B3069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According to the current MAC specification, the UE can perform retransmission or </w:t>
      </w:r>
      <w:r w:rsidRPr="00E461C8">
        <w:rPr>
          <w:rFonts w:ascii="Times New Roman" w:eastAsia="맑은 고딕" w:hAnsi="Times New Roman"/>
          <w:b/>
          <w:sz w:val="22"/>
          <w:lang w:eastAsia="ko-KR"/>
        </w:rPr>
        <w:t>new transmission</w:t>
      </w:r>
      <w:r>
        <w:rPr>
          <w:rFonts w:ascii="Times New Roman" w:eastAsia="맑은 고딕" w:hAnsi="Times New Roman"/>
          <w:b/>
          <w:sz w:val="22"/>
          <w:lang w:eastAsia="ko-KR"/>
        </w:rPr>
        <w:t xml:space="preserve"> for DRB </w:t>
      </w:r>
      <w:r w:rsidRPr="00E461C8">
        <w:rPr>
          <w:rFonts w:ascii="Times New Roman" w:eastAsia="맑은 고딕" w:hAnsi="Times New Roman"/>
          <w:b/>
          <w:sz w:val="22"/>
          <w:lang w:eastAsia="ko-KR"/>
        </w:rPr>
        <w:t xml:space="preserve">on the HARQ process </w:t>
      </w:r>
      <w:r>
        <w:rPr>
          <w:rFonts w:ascii="Times New Roman" w:eastAsia="맑은 고딕" w:hAnsi="Times New Roman"/>
          <w:b/>
          <w:sz w:val="22"/>
          <w:lang w:eastAsia="ko-KR"/>
        </w:rPr>
        <w:t>NOT</w:t>
      </w:r>
      <w:r w:rsidRPr="00E461C8">
        <w:rPr>
          <w:rFonts w:ascii="Times New Roman" w:eastAsia="맑은 고딕" w:hAnsi="Times New Roman"/>
          <w:b/>
          <w:sz w:val="22"/>
          <w:lang w:eastAsia="ko-KR"/>
        </w:rPr>
        <w:t xml:space="preserve"> used for the first PUSCH transmission</w:t>
      </w:r>
      <w:r>
        <w:rPr>
          <w:rFonts w:ascii="Times New Roman" w:eastAsia="맑은 고딕" w:hAnsi="Times New Roman"/>
          <w:b/>
          <w:sz w:val="22"/>
          <w:lang w:eastAsia="ko-KR"/>
        </w:rPr>
        <w:t xml:space="preserve"> even before on-going </w:t>
      </w:r>
      <w:r w:rsidRPr="00E461C8">
        <w:rPr>
          <w:rFonts w:ascii="Times New Roman" w:eastAsia="맑은 고딕" w:hAnsi="Times New Roman"/>
          <w:b/>
          <w:sz w:val="22"/>
          <w:lang w:eastAsia="ko-KR"/>
        </w:rPr>
        <w:t>RACH-less LTM cell switch is completed</w:t>
      </w:r>
      <w:r>
        <w:rPr>
          <w:rFonts w:ascii="Times New Roman" w:eastAsia="맑은 고딕" w:hAnsi="Times New Roman"/>
          <w:b/>
          <w:sz w:val="22"/>
          <w:lang w:eastAsia="ko-KR"/>
        </w:rPr>
        <w:t>.</w:t>
      </w:r>
    </w:p>
    <w:p w14:paraId="08CD9306" w14:textId="4088082E" w:rsidR="00B3069C" w:rsidRDefault="00B3069C" w:rsidP="00B3069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If </w:t>
      </w:r>
      <w:r w:rsidRPr="00E461C8">
        <w:rPr>
          <w:rFonts w:ascii="Times New Roman" w:eastAsia="맑은 고딕" w:hAnsi="Times New Roman"/>
          <w:b/>
          <w:sz w:val="22"/>
          <w:lang w:eastAsia="ko-KR"/>
        </w:rPr>
        <w:t xml:space="preserve">the </w:t>
      </w:r>
      <w:r>
        <w:rPr>
          <w:rFonts w:ascii="Times New Roman" w:eastAsia="맑은 고딕" w:hAnsi="Times New Roman"/>
          <w:b/>
          <w:sz w:val="22"/>
          <w:lang w:eastAsia="ko-KR"/>
        </w:rPr>
        <w:t xml:space="preserve">UE receives an </w:t>
      </w:r>
      <w:r w:rsidRPr="00E461C8">
        <w:rPr>
          <w:rFonts w:ascii="Times New Roman" w:eastAsia="맑은 고딕" w:hAnsi="Times New Roman"/>
          <w:b/>
          <w:sz w:val="22"/>
          <w:lang w:eastAsia="ko-KR"/>
        </w:rPr>
        <w:t xml:space="preserve">uplink grant for a </w:t>
      </w:r>
      <w:r w:rsidRPr="00381410">
        <w:rPr>
          <w:rFonts w:ascii="Times New Roman" w:eastAsia="맑은 고딕" w:hAnsi="Times New Roman"/>
          <w:b/>
          <w:sz w:val="22"/>
          <w:lang w:eastAsia="ko-KR"/>
        </w:rPr>
        <w:t xml:space="preserve">retransmission or new transmission </w:t>
      </w:r>
      <w:r w:rsidRPr="00E461C8">
        <w:rPr>
          <w:rFonts w:ascii="Times New Roman" w:eastAsia="맑은 고딕" w:hAnsi="Times New Roman"/>
          <w:b/>
          <w:sz w:val="22"/>
          <w:lang w:eastAsia="ko-KR"/>
        </w:rPr>
        <w:t xml:space="preserve">on the HARQ process </w:t>
      </w:r>
      <w:r>
        <w:rPr>
          <w:rFonts w:ascii="Times New Roman" w:eastAsia="맑은 고딕" w:hAnsi="Times New Roman"/>
          <w:b/>
          <w:sz w:val="22"/>
          <w:lang w:eastAsia="ko-KR"/>
        </w:rPr>
        <w:t>NOT</w:t>
      </w:r>
      <w:r w:rsidRPr="00E461C8">
        <w:rPr>
          <w:rFonts w:ascii="Times New Roman" w:eastAsia="맑은 고딕" w:hAnsi="Times New Roman"/>
          <w:b/>
          <w:sz w:val="22"/>
          <w:lang w:eastAsia="ko-KR"/>
        </w:rPr>
        <w:t xml:space="preserve"> used for the first PUSCH transmission</w:t>
      </w:r>
      <w:r>
        <w:rPr>
          <w:rFonts w:ascii="Times New Roman" w:eastAsia="맑은 고딕" w:hAnsi="Times New Roman"/>
          <w:b/>
          <w:sz w:val="22"/>
          <w:lang w:eastAsia="ko-KR"/>
        </w:rPr>
        <w:t xml:space="preserve"> during on-going RACH-less LTM cell switch, </w:t>
      </w:r>
      <w:r w:rsidRPr="00C54E5F">
        <w:rPr>
          <w:rFonts w:ascii="Times New Roman" w:eastAsia="맑은 고딕" w:hAnsi="Times New Roman"/>
          <w:b/>
          <w:sz w:val="22"/>
          <w:lang w:eastAsia="ko-KR"/>
        </w:rPr>
        <w:t xml:space="preserve">this uplink grant should be ignored and not be used for (re)transmission until </w:t>
      </w:r>
      <w:r>
        <w:rPr>
          <w:rFonts w:ascii="Times New Roman" w:eastAsia="맑은 고딕" w:hAnsi="Times New Roman"/>
          <w:b/>
          <w:sz w:val="22"/>
          <w:lang w:eastAsia="ko-KR"/>
        </w:rPr>
        <w:t xml:space="preserve">on-going </w:t>
      </w:r>
      <w:r w:rsidRPr="00C54E5F">
        <w:rPr>
          <w:rFonts w:ascii="Times New Roman" w:eastAsia="맑은 고딕" w:hAnsi="Times New Roman"/>
          <w:b/>
          <w:sz w:val="22"/>
          <w:lang w:eastAsia="ko-KR"/>
        </w:rPr>
        <w:t>RACH-less LTM cell switch procedure is completed</w:t>
      </w:r>
      <w:r>
        <w:rPr>
          <w:rFonts w:ascii="Times New Roman" w:eastAsia="맑은 고딕" w:hAnsi="Times New Roman"/>
          <w:b/>
          <w:sz w:val="22"/>
          <w:lang w:eastAsia="ko-KR"/>
        </w:rPr>
        <w:t xml:space="preserve"> (TP is provided in the Annex).</w:t>
      </w:r>
    </w:p>
    <w:p w14:paraId="58F786A2" w14:textId="77777777" w:rsidR="00D06878" w:rsidRPr="00D06878" w:rsidRDefault="00D06878" w:rsidP="009170D1">
      <w:pPr>
        <w:jc w:val="left"/>
        <w:rPr>
          <w:rFonts w:ascii="Times New Roman" w:eastAsia="맑은 고딕" w:hAnsi="Times New Roman"/>
          <w:sz w:val="22"/>
          <w:u w:val="single"/>
          <w:lang w:eastAsia="ko-KR"/>
        </w:rPr>
      </w:pPr>
    </w:p>
    <w:p w14:paraId="30D5C700" w14:textId="68C15CDB" w:rsidR="009170D1" w:rsidRPr="005F3DA8" w:rsidRDefault="009170D1" w:rsidP="005F3DA8">
      <w:pPr>
        <w:pStyle w:val="2"/>
        <w:numPr>
          <w:ilvl w:val="0"/>
          <w:numId w:val="0"/>
        </w:numPr>
        <w:tabs>
          <w:tab w:val="num" w:pos="718"/>
        </w:tabs>
        <w:ind w:left="576" w:hanging="576"/>
        <w:rPr>
          <w:rFonts w:eastAsia="맑은 고딕"/>
          <w:sz w:val="24"/>
          <w:u w:val="single"/>
          <w:lang w:eastAsia="ko-KR"/>
        </w:rPr>
      </w:pPr>
      <w:r w:rsidRPr="005F3DA8">
        <w:rPr>
          <w:rFonts w:eastAsia="맑은 고딕"/>
          <w:sz w:val="24"/>
          <w:u w:val="single"/>
          <w:lang w:eastAsia="ko-KR"/>
        </w:rPr>
        <w:t xml:space="preserve">Issue 2: </w:t>
      </w:r>
      <w:r w:rsidR="00B3069C" w:rsidRPr="005F3DA8">
        <w:rPr>
          <w:rFonts w:eastAsia="맑은 고딕"/>
          <w:sz w:val="24"/>
          <w:u w:val="single"/>
          <w:lang w:eastAsia="ko-KR"/>
        </w:rPr>
        <w:t xml:space="preserve">DRX and measurement gaps during </w:t>
      </w:r>
      <w:proofErr w:type="spellStart"/>
      <w:r w:rsidR="00B3069C" w:rsidRPr="005F3DA8">
        <w:rPr>
          <w:rFonts w:eastAsia="맑은 고딕"/>
          <w:sz w:val="24"/>
          <w:u w:val="single"/>
          <w:lang w:eastAsia="ko-KR"/>
        </w:rPr>
        <w:t>rach</w:t>
      </w:r>
      <w:proofErr w:type="spellEnd"/>
      <w:r w:rsidR="00B3069C" w:rsidRPr="005F3DA8">
        <w:rPr>
          <w:rFonts w:eastAsia="맑은 고딕"/>
          <w:sz w:val="24"/>
          <w:u w:val="single"/>
          <w:lang w:eastAsia="ko-KR"/>
        </w:rPr>
        <w:t>-less LTM switch</w:t>
      </w:r>
    </w:p>
    <w:p w14:paraId="7AB2D044" w14:textId="06F9F323" w:rsidR="006737A4" w:rsidRDefault="00B3069C" w:rsidP="006737A4">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w:t>
      </w:r>
      <w:r>
        <w:rPr>
          <w:rFonts w:ascii="Times New Roman" w:eastAsia="맑은 고딕" w:hAnsi="Times New Roman"/>
          <w:sz w:val="22"/>
          <w:lang w:eastAsia="ko-KR"/>
        </w:rPr>
        <w:t xml:space="preserve">issue here is whether DRX and measurement gaps are applied during LTM cell switch procedure, i.e., </w:t>
      </w:r>
      <w:r w:rsidR="005B4BA7">
        <w:rPr>
          <w:rFonts w:ascii="Times New Roman" w:eastAsia="맑은 고딕" w:hAnsi="Times New Roman"/>
          <w:sz w:val="22"/>
          <w:lang w:eastAsia="ko-KR"/>
        </w:rPr>
        <w:t xml:space="preserve">DRX and measurement gaps should be performed </w:t>
      </w:r>
      <w:r>
        <w:rPr>
          <w:rFonts w:ascii="Times New Roman" w:eastAsia="맑은 고딕" w:hAnsi="Times New Roman"/>
          <w:sz w:val="22"/>
          <w:lang w:eastAsia="ko-KR"/>
        </w:rPr>
        <w:t xml:space="preserve">before completion of LTM cell switch. </w:t>
      </w:r>
    </w:p>
    <w:tbl>
      <w:tblPr>
        <w:tblStyle w:val="a7"/>
        <w:tblW w:w="0" w:type="auto"/>
        <w:tblLook w:val="04A0" w:firstRow="1" w:lastRow="0" w:firstColumn="1" w:lastColumn="0" w:noHBand="0" w:noVBand="1"/>
      </w:tblPr>
      <w:tblGrid>
        <w:gridCol w:w="9629"/>
      </w:tblGrid>
      <w:tr w:rsidR="005B4BA7" w14:paraId="6D54E1DD" w14:textId="77777777" w:rsidTr="005B4BA7">
        <w:tc>
          <w:tcPr>
            <w:tcW w:w="9629" w:type="dxa"/>
          </w:tcPr>
          <w:p w14:paraId="35A0B8D5" w14:textId="77777777" w:rsidR="00147869" w:rsidRPr="00147869" w:rsidRDefault="00147869" w:rsidP="00147869">
            <w:pPr>
              <w:spacing w:after="180"/>
              <w:ind w:left="568" w:hanging="284"/>
              <w:jc w:val="left"/>
              <w:rPr>
                <w:rFonts w:ascii="Times New Roman" w:eastAsia="DengXian" w:hAnsi="Times New Roman"/>
              </w:rPr>
            </w:pPr>
            <w:r w:rsidRPr="00147869">
              <w:rPr>
                <w:rFonts w:ascii="Times New Roman" w:eastAsia="DengXian" w:hAnsi="Times New Roman"/>
              </w:rPr>
              <w:t>1&gt;</w:t>
            </w:r>
            <w:r w:rsidRPr="00147869">
              <w:rPr>
                <w:rFonts w:ascii="Times New Roman" w:eastAsia="DengXian" w:hAnsi="Times New Roman"/>
              </w:rPr>
              <w:tab/>
              <w:t>i</w:t>
            </w:r>
            <w:r w:rsidRPr="00147869">
              <w:rPr>
                <w:rFonts w:ascii="Times New Roman" w:hAnsi="Times New Roman"/>
                <w:lang w:eastAsia="ja-JP"/>
              </w:rPr>
              <w:t xml:space="preserve">f </w:t>
            </w:r>
            <w:proofErr w:type="spellStart"/>
            <w:r w:rsidRPr="00147869">
              <w:rPr>
                <w:rFonts w:ascii="Times New Roman" w:hAnsi="Times New Roman"/>
                <w:i/>
                <w:iCs/>
                <w:lang w:eastAsia="ja-JP"/>
              </w:rPr>
              <w:t>rach-LessHO</w:t>
            </w:r>
            <w:proofErr w:type="spellEnd"/>
            <w:r w:rsidRPr="00147869">
              <w:rPr>
                <w:rFonts w:ascii="Times New Roman" w:hAnsi="Times New Roman"/>
                <w:lang w:eastAsia="ja-JP"/>
              </w:rPr>
              <w:t xml:space="preserve"> was included in </w:t>
            </w:r>
            <w:proofErr w:type="spellStart"/>
            <w:r w:rsidRPr="00147869">
              <w:rPr>
                <w:rFonts w:ascii="Times New Roman" w:hAnsi="Times New Roman"/>
                <w:i/>
                <w:iCs/>
                <w:lang w:eastAsia="ja-JP"/>
              </w:rPr>
              <w:t>reconfigurationWithSync</w:t>
            </w:r>
            <w:proofErr w:type="spellEnd"/>
            <w:r w:rsidRPr="00147869">
              <w:rPr>
                <w:rFonts w:ascii="Times New Roman" w:hAnsi="Times New Roman"/>
                <w:lang w:eastAsia="ja-JP"/>
              </w:rPr>
              <w:t xml:space="preserve"> included in </w:t>
            </w:r>
            <w:proofErr w:type="spellStart"/>
            <w:r w:rsidRPr="00147869">
              <w:rPr>
                <w:rFonts w:ascii="Times New Roman" w:hAnsi="Times New Roman"/>
                <w:i/>
                <w:iCs/>
                <w:lang w:eastAsia="ja-JP"/>
              </w:rPr>
              <w:t>spCellConfig</w:t>
            </w:r>
            <w:proofErr w:type="spellEnd"/>
            <w:r w:rsidRPr="00147869">
              <w:rPr>
                <w:rFonts w:ascii="Times New Roman" w:hAnsi="Times New Roman"/>
                <w:lang w:eastAsia="ja-JP"/>
              </w:rPr>
              <w:t xml:space="preserve"> of an MCG, and upon indication from lower layers that the RACH-less handover has been successfully completed</w:t>
            </w:r>
            <w:r w:rsidRPr="00147869">
              <w:rPr>
                <w:rFonts w:ascii="Times New Roman" w:eastAsia="DengXian" w:hAnsi="Times New Roman"/>
              </w:rPr>
              <w:t>; or,</w:t>
            </w:r>
          </w:p>
          <w:p w14:paraId="32A55568" w14:textId="77777777" w:rsidR="005B4BA7" w:rsidRPr="005B4BA7" w:rsidRDefault="005B4BA7" w:rsidP="005B4BA7">
            <w:pPr>
              <w:spacing w:after="180"/>
              <w:ind w:left="568" w:hanging="284"/>
              <w:jc w:val="left"/>
              <w:rPr>
                <w:rFonts w:ascii="Times New Roman" w:hAnsi="Times New Roman"/>
                <w:lang w:eastAsia="ja-JP"/>
              </w:rPr>
            </w:pPr>
            <w:r w:rsidRPr="005B4BA7">
              <w:rPr>
                <w:rFonts w:ascii="Times New Roman" w:eastAsia="DengXian" w:hAnsi="Times New Roman"/>
                <w:highlight w:val="yellow"/>
              </w:rPr>
              <w:t>1&gt;</w:t>
            </w:r>
            <w:r w:rsidRPr="005B4BA7">
              <w:rPr>
                <w:rFonts w:ascii="Times New Roman" w:eastAsia="DengXian" w:hAnsi="Times New Roman"/>
                <w:highlight w:val="yellow"/>
              </w:rPr>
              <w:tab/>
              <w:t xml:space="preserve">if </w:t>
            </w:r>
            <w:proofErr w:type="spellStart"/>
            <w:r w:rsidRPr="005B4BA7">
              <w:rPr>
                <w:rFonts w:ascii="Times New Roman" w:hAnsi="Times New Roman"/>
                <w:i/>
                <w:highlight w:val="yellow"/>
                <w:lang w:eastAsia="ja-JP"/>
              </w:rPr>
              <w:t>reconfigurationWithSync</w:t>
            </w:r>
            <w:proofErr w:type="spellEnd"/>
            <w:r w:rsidRPr="005B4BA7">
              <w:rPr>
                <w:rFonts w:ascii="Times New Roman" w:hAnsi="Times New Roman"/>
                <w:highlight w:val="yellow"/>
                <w:lang w:eastAsia="ja-JP"/>
              </w:rPr>
              <w:t xml:space="preserve"> was included in </w:t>
            </w:r>
            <w:proofErr w:type="spellStart"/>
            <w:r w:rsidRPr="005B4BA7">
              <w:rPr>
                <w:rFonts w:ascii="Times New Roman" w:hAnsi="Times New Roman"/>
                <w:i/>
                <w:highlight w:val="yellow"/>
                <w:lang w:eastAsia="ja-JP"/>
              </w:rPr>
              <w:t>spCellConfig</w:t>
            </w:r>
            <w:proofErr w:type="spellEnd"/>
            <w:r w:rsidRPr="005B4BA7">
              <w:rPr>
                <w:rFonts w:ascii="Times New Roman" w:hAnsi="Times New Roman"/>
                <w:highlight w:val="yellow"/>
                <w:lang w:eastAsia="ja-JP"/>
              </w:rPr>
              <w:t xml:space="preserve"> of an MCG or SCG and the </w:t>
            </w:r>
            <w:proofErr w:type="spellStart"/>
            <w:r w:rsidRPr="005B4BA7">
              <w:rPr>
                <w:rFonts w:ascii="Times New Roman" w:hAnsi="Times New Roman"/>
                <w:i/>
                <w:iCs/>
                <w:highlight w:val="yellow"/>
                <w:lang w:eastAsia="ja-JP"/>
              </w:rPr>
              <w:t>RRCReconfiguration</w:t>
            </w:r>
            <w:proofErr w:type="spellEnd"/>
            <w:r w:rsidRPr="005B4BA7">
              <w:rPr>
                <w:rFonts w:ascii="Times New Roman" w:hAnsi="Times New Roman"/>
                <w:highlight w:val="yellow"/>
                <w:lang w:eastAsia="ja-JP"/>
              </w:rPr>
              <w:t xml:space="preserve"> message is applied due to an LTM cell switch execution and upon an indication from lower layer that the LTM cell switch execution has been successfully completed:</w:t>
            </w:r>
          </w:p>
          <w:p w14:paraId="0BCA4070" w14:textId="77777777" w:rsidR="005B4BA7" w:rsidRPr="005B4BA7" w:rsidRDefault="005B4BA7" w:rsidP="005B4BA7">
            <w:pPr>
              <w:spacing w:after="180"/>
              <w:ind w:left="851" w:hanging="284"/>
              <w:jc w:val="left"/>
              <w:rPr>
                <w:rFonts w:ascii="Times New Roman" w:hAnsi="Times New Roman"/>
                <w:lang w:eastAsia="ja-JP"/>
              </w:rPr>
            </w:pPr>
            <w:r w:rsidRPr="005B4BA7">
              <w:rPr>
                <w:rFonts w:ascii="Times New Roman" w:hAnsi="Times New Roman"/>
                <w:lang w:eastAsia="ja-JP"/>
              </w:rPr>
              <w:t>2&gt;</w:t>
            </w:r>
            <w:r w:rsidRPr="005B4BA7">
              <w:rPr>
                <w:rFonts w:ascii="Times New Roman" w:hAnsi="Times New Roman"/>
                <w:lang w:eastAsia="ja-JP"/>
              </w:rPr>
              <w:tab/>
              <w:t>stop timer T304 for that cell group if running;</w:t>
            </w:r>
          </w:p>
          <w:p w14:paraId="6916D15E" w14:textId="77777777" w:rsidR="005B4BA7" w:rsidRPr="005B4BA7" w:rsidRDefault="005B4BA7" w:rsidP="005B4BA7">
            <w:pPr>
              <w:spacing w:after="180"/>
              <w:ind w:left="851" w:hanging="284"/>
              <w:jc w:val="left"/>
              <w:rPr>
                <w:rFonts w:ascii="Times New Roman" w:hAnsi="Times New Roman"/>
                <w:lang w:eastAsia="ja-JP"/>
              </w:rPr>
            </w:pPr>
            <w:r w:rsidRPr="005B4BA7">
              <w:rPr>
                <w:rFonts w:ascii="Times New Roman" w:hAnsi="Times New Roman"/>
                <w:lang w:eastAsia="ja-JP"/>
              </w:rPr>
              <w:t>2&gt;</w:t>
            </w:r>
            <w:r w:rsidRPr="005B4BA7">
              <w:rPr>
                <w:rFonts w:ascii="Times New Roman" w:hAnsi="Times New Roman"/>
                <w:lang w:eastAsia="ja-JP"/>
              </w:rPr>
              <w:tab/>
              <w:t xml:space="preserve">if </w:t>
            </w:r>
            <w:proofErr w:type="spellStart"/>
            <w:r w:rsidRPr="005B4BA7">
              <w:rPr>
                <w:rFonts w:ascii="Times New Roman" w:hAnsi="Times New Roman"/>
                <w:i/>
                <w:iCs/>
                <w:lang w:eastAsia="ja-JP"/>
              </w:rPr>
              <w:t>sl-PathSwitchConfig</w:t>
            </w:r>
            <w:proofErr w:type="spellEnd"/>
            <w:r w:rsidRPr="005B4BA7">
              <w:rPr>
                <w:rFonts w:ascii="Times New Roman" w:hAnsi="Times New Roman"/>
                <w:lang w:eastAsia="ja-JP"/>
              </w:rPr>
              <w:t xml:space="preserve"> was included in </w:t>
            </w:r>
            <w:proofErr w:type="spellStart"/>
            <w:r w:rsidRPr="005B4BA7">
              <w:rPr>
                <w:rFonts w:ascii="Times New Roman" w:hAnsi="Times New Roman"/>
                <w:i/>
                <w:iCs/>
                <w:lang w:eastAsia="ja-JP"/>
              </w:rPr>
              <w:t>reconfigurationWithSync</w:t>
            </w:r>
            <w:proofErr w:type="spellEnd"/>
            <w:r w:rsidRPr="005B4BA7">
              <w:rPr>
                <w:rFonts w:ascii="Times New Roman" w:hAnsi="Times New Roman"/>
                <w:lang w:eastAsia="ja-JP"/>
              </w:rPr>
              <w:t>:</w:t>
            </w:r>
          </w:p>
          <w:p w14:paraId="2B6AE455" w14:textId="77777777" w:rsidR="005B4BA7" w:rsidRPr="005B4BA7" w:rsidRDefault="005B4BA7" w:rsidP="005B4BA7">
            <w:pPr>
              <w:spacing w:after="180"/>
              <w:ind w:left="1135" w:hanging="284"/>
              <w:jc w:val="left"/>
              <w:rPr>
                <w:rFonts w:ascii="Times New Roman" w:hAnsi="Times New Roman"/>
                <w:lang w:eastAsia="ja-JP"/>
              </w:rPr>
            </w:pPr>
            <w:r w:rsidRPr="005B4BA7">
              <w:rPr>
                <w:rFonts w:ascii="Times New Roman" w:hAnsi="Times New Roman"/>
                <w:lang w:eastAsia="ja-JP"/>
              </w:rPr>
              <w:t>3&gt;</w:t>
            </w:r>
            <w:r w:rsidRPr="005B4BA7">
              <w:rPr>
                <w:rFonts w:ascii="Times New Roman" w:hAnsi="Times New Roman"/>
                <w:lang w:eastAsia="ja-JP"/>
              </w:rPr>
              <w:tab/>
              <w:t>stop timer T420;</w:t>
            </w:r>
          </w:p>
          <w:p w14:paraId="3EC65AE9" w14:textId="77777777" w:rsidR="005B4BA7" w:rsidRPr="005B4BA7" w:rsidRDefault="005B4BA7" w:rsidP="005B4BA7">
            <w:pPr>
              <w:spacing w:after="180"/>
              <w:ind w:left="1135" w:hanging="284"/>
              <w:jc w:val="left"/>
              <w:rPr>
                <w:rFonts w:ascii="Times New Roman" w:hAnsi="Times New Roman"/>
                <w:lang w:eastAsia="ja-JP"/>
              </w:rPr>
            </w:pPr>
            <w:r w:rsidRPr="005B4BA7">
              <w:rPr>
                <w:rFonts w:ascii="Times New Roman" w:hAnsi="Times New Roman"/>
                <w:lang w:eastAsia="ja-JP"/>
              </w:rPr>
              <w:t>3&gt;</w:t>
            </w:r>
            <w:r w:rsidRPr="005B4BA7">
              <w:rPr>
                <w:rFonts w:ascii="Times New Roman" w:hAnsi="Times New Roman"/>
                <w:lang w:eastAsia="ja-JP"/>
              </w:rPr>
              <w:tab/>
            </w:r>
            <w:r w:rsidRPr="005B4BA7">
              <w:rPr>
                <w:rFonts w:ascii="Times New Roman" w:eastAsia="PMingLiU" w:hAnsi="Times New Roman"/>
                <w:lang w:eastAsia="en-US"/>
              </w:rPr>
              <w:t>release all radio resources, including release of the RLC entities and the MAC configuration at the source side</w:t>
            </w:r>
            <w:r w:rsidRPr="005B4BA7">
              <w:rPr>
                <w:rFonts w:ascii="Times New Roman" w:hAnsi="Times New Roman"/>
                <w:lang w:eastAsia="ja-JP"/>
              </w:rPr>
              <w:t>;</w:t>
            </w:r>
          </w:p>
          <w:p w14:paraId="5A9A61CD" w14:textId="77777777" w:rsidR="005B4BA7" w:rsidRPr="005B4BA7" w:rsidRDefault="005B4BA7" w:rsidP="005B4BA7">
            <w:pPr>
              <w:spacing w:after="180"/>
              <w:ind w:left="1135" w:hanging="284"/>
              <w:jc w:val="left"/>
              <w:rPr>
                <w:rFonts w:ascii="Times New Roman" w:eastAsia="SimSun" w:hAnsi="Times New Roman"/>
                <w:lang w:eastAsia="ja-JP"/>
              </w:rPr>
            </w:pPr>
            <w:r w:rsidRPr="005B4BA7">
              <w:rPr>
                <w:rFonts w:ascii="Times New Roman" w:eastAsia="SimSun" w:hAnsi="Times New Roman"/>
                <w:lang w:eastAsia="ja-JP"/>
              </w:rPr>
              <w:t>3&gt;</w:t>
            </w:r>
            <w:r w:rsidRPr="005B4BA7">
              <w:rPr>
                <w:rFonts w:ascii="Times New Roman" w:eastAsia="SimSun" w:hAnsi="Times New Roman"/>
                <w:lang w:eastAsia="ja-JP"/>
              </w:rPr>
              <w:tab/>
              <w:t>reset MAC used in the source cell;</w:t>
            </w:r>
          </w:p>
          <w:p w14:paraId="6FA6E869" w14:textId="77777777" w:rsidR="005B4BA7" w:rsidRPr="005B4BA7" w:rsidRDefault="005B4BA7" w:rsidP="005B4BA7">
            <w:pPr>
              <w:spacing w:after="180"/>
              <w:ind w:left="851" w:hanging="284"/>
              <w:jc w:val="left"/>
              <w:rPr>
                <w:rFonts w:ascii="Times New Roman" w:hAnsi="Times New Roman"/>
                <w:lang w:eastAsia="ja-JP"/>
              </w:rPr>
            </w:pPr>
            <w:r w:rsidRPr="005B4BA7">
              <w:rPr>
                <w:rFonts w:ascii="Times New Roman" w:hAnsi="Times New Roman"/>
                <w:lang w:eastAsia="ja-JP"/>
              </w:rPr>
              <w:t>2&gt;</w:t>
            </w:r>
            <w:r w:rsidRPr="005B4BA7">
              <w:rPr>
                <w:rFonts w:ascii="Times New Roman" w:hAnsi="Times New Roman"/>
                <w:lang w:eastAsia="ja-JP"/>
              </w:rPr>
              <w:tab/>
              <w:t xml:space="preserve">if </w:t>
            </w:r>
            <w:proofErr w:type="spellStart"/>
            <w:r w:rsidRPr="005B4BA7">
              <w:rPr>
                <w:rFonts w:ascii="Times New Roman" w:hAnsi="Times New Roman"/>
                <w:i/>
                <w:iCs/>
                <w:lang w:eastAsia="ja-JP"/>
              </w:rPr>
              <w:t>rach-LessHO</w:t>
            </w:r>
            <w:proofErr w:type="spellEnd"/>
            <w:r w:rsidRPr="005B4BA7">
              <w:rPr>
                <w:rFonts w:ascii="Times New Roman" w:hAnsi="Times New Roman"/>
                <w:lang w:eastAsia="ja-JP"/>
              </w:rPr>
              <w:t xml:space="preserve"> was included in </w:t>
            </w:r>
            <w:proofErr w:type="spellStart"/>
            <w:r w:rsidRPr="005B4BA7">
              <w:rPr>
                <w:rFonts w:ascii="Times New Roman" w:hAnsi="Times New Roman"/>
                <w:i/>
                <w:iCs/>
                <w:lang w:eastAsia="ja-JP"/>
              </w:rPr>
              <w:t>reconfigurationWithSync</w:t>
            </w:r>
            <w:proofErr w:type="spellEnd"/>
            <w:r w:rsidRPr="005B4BA7">
              <w:rPr>
                <w:rFonts w:ascii="Times New Roman" w:hAnsi="Times New Roman"/>
                <w:lang w:eastAsia="ja-JP"/>
              </w:rPr>
              <w:t xml:space="preserve"> and </w:t>
            </w:r>
            <w:r w:rsidRPr="005B4BA7">
              <w:rPr>
                <w:rFonts w:ascii="Times New Roman" w:hAnsi="Times New Roman"/>
                <w:i/>
                <w:iCs/>
                <w:lang w:eastAsia="ja-JP"/>
              </w:rPr>
              <w:t>cg-NTN-RACH-Less-Configuration</w:t>
            </w:r>
            <w:r w:rsidRPr="005B4BA7">
              <w:rPr>
                <w:rFonts w:ascii="Times New Roman" w:hAnsi="Times New Roman"/>
                <w:lang w:eastAsia="ja-JP"/>
              </w:rPr>
              <w:t xml:space="preserve"> was configured:</w:t>
            </w:r>
          </w:p>
          <w:p w14:paraId="712EF668" w14:textId="77777777" w:rsidR="005B4BA7" w:rsidRPr="005B4BA7" w:rsidRDefault="005B4BA7" w:rsidP="005B4BA7">
            <w:pPr>
              <w:spacing w:after="180"/>
              <w:ind w:left="1135" w:hanging="284"/>
              <w:jc w:val="left"/>
              <w:rPr>
                <w:rFonts w:ascii="Times New Roman" w:eastAsia="SimSun" w:hAnsi="Times New Roman"/>
                <w:lang w:eastAsia="ja-JP"/>
              </w:rPr>
            </w:pPr>
            <w:r w:rsidRPr="005B4BA7">
              <w:rPr>
                <w:rFonts w:ascii="Times New Roman" w:hAnsi="Times New Roman"/>
                <w:lang w:eastAsia="ja-JP"/>
              </w:rPr>
              <w:lastRenderedPageBreak/>
              <w:t>3&gt;</w:t>
            </w:r>
            <w:r w:rsidRPr="005B4BA7">
              <w:rPr>
                <w:rFonts w:ascii="Times New Roman" w:hAnsi="Times New Roman"/>
                <w:lang w:eastAsia="ja-JP"/>
              </w:rPr>
              <w:tab/>
              <w:t xml:space="preserve">release the uplink grant configured for RACH-less handover in </w:t>
            </w:r>
            <w:r w:rsidRPr="005B4BA7">
              <w:rPr>
                <w:rFonts w:ascii="Times New Roman" w:hAnsi="Times New Roman"/>
                <w:i/>
                <w:iCs/>
                <w:lang w:eastAsia="ja-JP"/>
              </w:rPr>
              <w:t>cg-NTN-RACH-Less-Configuration</w:t>
            </w:r>
            <w:r w:rsidRPr="005B4BA7">
              <w:rPr>
                <w:rFonts w:ascii="Times New Roman" w:hAnsi="Times New Roman"/>
                <w:lang w:eastAsia="ja-JP"/>
              </w:rPr>
              <w:t>;</w:t>
            </w:r>
          </w:p>
          <w:p w14:paraId="31AFF422" w14:textId="77777777" w:rsidR="005B4BA7" w:rsidRPr="005B4BA7" w:rsidRDefault="005B4BA7" w:rsidP="005B4BA7">
            <w:pPr>
              <w:keepLines/>
              <w:spacing w:after="180"/>
              <w:ind w:left="1135" w:hanging="851"/>
              <w:jc w:val="left"/>
              <w:rPr>
                <w:rFonts w:ascii="Times New Roman" w:hAnsi="Times New Roman"/>
                <w:lang w:eastAsia="ja-JP"/>
              </w:rPr>
            </w:pPr>
            <w:r w:rsidRPr="005B4BA7">
              <w:rPr>
                <w:rFonts w:ascii="Times New Roman" w:hAnsi="Times New Roman"/>
                <w:lang w:eastAsia="ja-JP"/>
              </w:rPr>
              <w:t>NOTE 2b:</w:t>
            </w:r>
            <w:r w:rsidRPr="005B4BA7">
              <w:rPr>
                <w:rFonts w:ascii="Times New Roman" w:hAnsi="Times New Roman"/>
                <w:lang w:eastAsia="ja-JP"/>
              </w:rPr>
              <w:tab/>
              <w:t>PDCP and SDAP configured by the source prior to the path switch that are reconfigured and re-used by target when delta signalling is used, are not released as part of this procedure.</w:t>
            </w:r>
          </w:p>
          <w:p w14:paraId="46359C09" w14:textId="77777777" w:rsidR="005B4BA7" w:rsidRPr="005B4BA7" w:rsidRDefault="005B4BA7" w:rsidP="005B4BA7">
            <w:pPr>
              <w:spacing w:after="180"/>
              <w:ind w:left="851" w:hanging="284"/>
              <w:jc w:val="left"/>
              <w:rPr>
                <w:rFonts w:ascii="Times New Roman" w:hAnsi="Times New Roman"/>
                <w:lang w:eastAsia="ja-JP"/>
              </w:rPr>
            </w:pPr>
            <w:r w:rsidRPr="005B4BA7">
              <w:rPr>
                <w:rFonts w:ascii="Times New Roman" w:hAnsi="Times New Roman"/>
                <w:lang w:eastAsia="ja-JP"/>
              </w:rPr>
              <w:t>2&gt;</w:t>
            </w:r>
            <w:r w:rsidRPr="005B4BA7">
              <w:rPr>
                <w:rFonts w:ascii="Times New Roman" w:hAnsi="Times New Roman"/>
                <w:lang w:eastAsia="ja-JP"/>
              </w:rPr>
              <w:tab/>
              <w:t xml:space="preserve">stop timer T310 for source </w:t>
            </w:r>
            <w:proofErr w:type="spellStart"/>
            <w:r w:rsidRPr="005B4BA7">
              <w:rPr>
                <w:rFonts w:ascii="Times New Roman" w:hAnsi="Times New Roman"/>
                <w:lang w:eastAsia="ja-JP"/>
              </w:rPr>
              <w:t>SpCell</w:t>
            </w:r>
            <w:proofErr w:type="spellEnd"/>
            <w:r w:rsidRPr="005B4BA7">
              <w:rPr>
                <w:rFonts w:ascii="Times New Roman" w:hAnsi="Times New Roman"/>
                <w:lang w:eastAsia="ja-JP"/>
              </w:rPr>
              <w:t xml:space="preserve"> if running;</w:t>
            </w:r>
          </w:p>
          <w:p w14:paraId="11AFDD63" w14:textId="77777777" w:rsidR="005B4BA7" w:rsidRPr="005B4BA7" w:rsidRDefault="005B4BA7" w:rsidP="005B4BA7">
            <w:pPr>
              <w:spacing w:after="180"/>
              <w:ind w:left="851" w:hanging="284"/>
              <w:jc w:val="left"/>
              <w:rPr>
                <w:rFonts w:ascii="Times New Roman" w:hAnsi="Times New Roman"/>
                <w:lang w:eastAsia="ja-JP"/>
              </w:rPr>
            </w:pPr>
            <w:r w:rsidRPr="005B4BA7">
              <w:rPr>
                <w:rFonts w:ascii="Times New Roman" w:hAnsi="Times New Roman"/>
                <w:lang w:eastAsia="ja-JP"/>
              </w:rPr>
              <w:t>2&gt;</w:t>
            </w:r>
            <w:r w:rsidRPr="005B4BA7">
              <w:rPr>
                <w:rFonts w:ascii="Times New Roman" w:hAnsi="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5B4BA7">
              <w:rPr>
                <w:rFonts w:ascii="Times New Roman" w:hAnsi="Times New Roman"/>
                <w:lang w:eastAsia="ja-JP"/>
              </w:rPr>
              <w:t>SpCell</w:t>
            </w:r>
            <w:proofErr w:type="spellEnd"/>
            <w:r w:rsidRPr="005B4BA7">
              <w:rPr>
                <w:rFonts w:ascii="Times New Roman" w:hAnsi="Times New Roman"/>
                <w:lang w:eastAsia="ja-JP"/>
              </w:rPr>
              <w:t>, if any;</w:t>
            </w:r>
          </w:p>
          <w:p w14:paraId="5D0A4062" w14:textId="2A32E260" w:rsidR="005B4BA7" w:rsidRPr="005B4BA7" w:rsidRDefault="005B4BA7" w:rsidP="005B4BA7">
            <w:pPr>
              <w:spacing w:after="180"/>
              <w:ind w:left="851" w:hanging="284"/>
              <w:jc w:val="left"/>
              <w:rPr>
                <w:rFonts w:ascii="Times New Roman" w:eastAsia="MS Mincho" w:hAnsi="Times New Roman"/>
                <w:lang w:eastAsia="ja-JP"/>
              </w:rPr>
            </w:pPr>
            <w:r w:rsidRPr="005B4BA7">
              <w:rPr>
                <w:rFonts w:ascii="Times New Roman" w:hAnsi="Times New Roman"/>
                <w:highlight w:val="green"/>
                <w:lang w:eastAsia="ja-JP"/>
              </w:rPr>
              <w:t>2&gt;</w:t>
            </w:r>
            <w:r w:rsidRPr="005B4BA7">
              <w:rPr>
                <w:rFonts w:ascii="Times New Roman" w:hAnsi="Times New Roman"/>
                <w:highlight w:val="green"/>
                <w:lang w:eastAsia="ja-JP"/>
              </w:rPr>
              <w:tab/>
              <w:t xml:space="preserve">apply the parts of the measurement and the radio resource configuration that require the UE to know the SFN of the respective target </w:t>
            </w:r>
            <w:proofErr w:type="spellStart"/>
            <w:r w:rsidRPr="005B4BA7">
              <w:rPr>
                <w:rFonts w:ascii="Times New Roman" w:hAnsi="Times New Roman"/>
                <w:highlight w:val="green"/>
                <w:lang w:eastAsia="ja-JP"/>
              </w:rPr>
              <w:t>SpCell</w:t>
            </w:r>
            <w:proofErr w:type="spellEnd"/>
            <w:r w:rsidRPr="005B4BA7">
              <w:rPr>
                <w:rFonts w:ascii="Times New Roman" w:hAnsi="Times New Roman"/>
                <w:lang w:eastAsia="ja-JP"/>
              </w:rPr>
              <w:t xml:space="preserve"> (e.g. measurement gaps, periodic CQI reporting, scheduling request configuration, sounding RS configuration), if any, upon acquiring the SFN of that target </w:t>
            </w:r>
            <w:proofErr w:type="spellStart"/>
            <w:r w:rsidRPr="005B4BA7">
              <w:rPr>
                <w:rFonts w:ascii="Times New Roman" w:hAnsi="Times New Roman"/>
                <w:lang w:eastAsia="ja-JP"/>
              </w:rPr>
              <w:t>SpCell</w:t>
            </w:r>
            <w:proofErr w:type="spellEnd"/>
            <w:r w:rsidRPr="005B4BA7">
              <w:rPr>
                <w:rFonts w:ascii="Times New Roman" w:hAnsi="Times New Roman"/>
                <w:lang w:eastAsia="ja-JP"/>
              </w:rPr>
              <w:t>;</w:t>
            </w:r>
          </w:p>
        </w:tc>
      </w:tr>
    </w:tbl>
    <w:p w14:paraId="43447CEF" w14:textId="77777777" w:rsidR="005B4BA7" w:rsidRDefault="005B4BA7" w:rsidP="006737A4">
      <w:pPr>
        <w:jc w:val="left"/>
        <w:rPr>
          <w:rFonts w:ascii="Times New Roman" w:eastAsia="맑은 고딕" w:hAnsi="Times New Roman"/>
          <w:sz w:val="22"/>
          <w:lang w:eastAsia="ko-KR"/>
        </w:rPr>
      </w:pPr>
    </w:p>
    <w:p w14:paraId="3569BAF3" w14:textId="77777777" w:rsidR="00437931" w:rsidRDefault="005B4BA7" w:rsidP="006737A4">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the current RRC procedure, </w:t>
      </w:r>
      <w:r w:rsidRPr="005B4BA7">
        <w:rPr>
          <w:rFonts w:ascii="Times New Roman" w:eastAsia="맑은 고딕" w:hAnsi="Times New Roman"/>
          <w:sz w:val="22"/>
          <w:lang w:eastAsia="ko-KR"/>
        </w:rPr>
        <w:t>the parts of the measurement and the radio resource configuration</w:t>
      </w:r>
      <w:r>
        <w:rPr>
          <w:rFonts w:ascii="Times New Roman" w:eastAsia="맑은 고딕" w:hAnsi="Times New Roman"/>
          <w:sz w:val="22"/>
          <w:lang w:eastAsia="ko-KR"/>
        </w:rPr>
        <w:t xml:space="preserve"> </w:t>
      </w:r>
      <w:r w:rsidRPr="005B4BA7">
        <w:rPr>
          <w:rFonts w:ascii="Times New Roman" w:eastAsia="맑은 고딕" w:hAnsi="Times New Roman"/>
          <w:sz w:val="22"/>
          <w:lang w:eastAsia="ko-KR"/>
        </w:rPr>
        <w:t xml:space="preserve">that require the UE to know the SFN of the respective target </w:t>
      </w:r>
      <w:proofErr w:type="spellStart"/>
      <w:r w:rsidRPr="005B4BA7">
        <w:rPr>
          <w:rFonts w:ascii="Times New Roman" w:eastAsia="맑은 고딕" w:hAnsi="Times New Roman"/>
          <w:sz w:val="22"/>
          <w:lang w:eastAsia="ko-KR"/>
        </w:rPr>
        <w:t>SpCell</w:t>
      </w:r>
      <w:proofErr w:type="spellEnd"/>
      <w:r w:rsidRPr="005B4BA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(green highlight above) is applied after </w:t>
      </w:r>
      <w:r w:rsidRPr="005B4BA7">
        <w:rPr>
          <w:rFonts w:ascii="Times New Roman" w:eastAsia="맑은 고딕" w:hAnsi="Times New Roman"/>
          <w:sz w:val="22"/>
          <w:lang w:eastAsia="ko-KR"/>
        </w:rPr>
        <w:t>LTM cell switch execution has been successfully completed</w:t>
      </w:r>
      <w:r>
        <w:rPr>
          <w:rFonts w:ascii="Times New Roman" w:eastAsia="맑은 고딕" w:hAnsi="Times New Roman"/>
          <w:sz w:val="22"/>
          <w:lang w:eastAsia="ko-KR"/>
        </w:rPr>
        <w:t xml:space="preserve"> (yellow highlight above). It is clear </w:t>
      </w:r>
      <w:r>
        <w:rPr>
          <w:rFonts w:ascii="Times New Roman" w:eastAsia="맑은 고딕" w:hAnsi="Times New Roman" w:hint="eastAsia"/>
          <w:sz w:val="22"/>
          <w:lang w:eastAsia="ko-KR"/>
        </w:rPr>
        <w:t xml:space="preserve">that </w:t>
      </w:r>
      <w:r w:rsidR="00437931">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measurement gaps </w:t>
      </w:r>
      <w:r w:rsidR="00437931">
        <w:rPr>
          <w:rFonts w:ascii="Times New Roman" w:eastAsia="맑은 고딕" w:hAnsi="Times New Roman"/>
          <w:sz w:val="22"/>
          <w:lang w:eastAsia="ko-KR"/>
        </w:rPr>
        <w:t>is not applied before completion of LTM cell switch</w:t>
      </w:r>
      <w:r w:rsidR="00437931">
        <w:rPr>
          <w:rFonts w:ascii="Times New Roman" w:eastAsia="맑은 고딕" w:hAnsi="Times New Roman" w:hint="eastAsia"/>
          <w:sz w:val="22"/>
          <w:lang w:eastAsia="ko-KR"/>
        </w:rPr>
        <w:t xml:space="preserve"> </w:t>
      </w:r>
      <w:r w:rsidR="00437931">
        <w:rPr>
          <w:rFonts w:ascii="Times New Roman" w:eastAsia="맑은 고딕" w:hAnsi="Times New Roman"/>
          <w:sz w:val="22"/>
          <w:lang w:eastAsia="ko-KR"/>
        </w:rPr>
        <w:t xml:space="preserve">because the measurement gaps </w:t>
      </w:r>
      <w:r>
        <w:rPr>
          <w:rFonts w:ascii="Times New Roman" w:eastAsia="맑은 고딕" w:hAnsi="Times New Roman" w:hint="eastAsia"/>
          <w:sz w:val="22"/>
          <w:lang w:eastAsia="ko-KR"/>
        </w:rPr>
        <w:t xml:space="preserve">is listed in the </w:t>
      </w:r>
      <w:r>
        <w:rPr>
          <w:rFonts w:ascii="Times New Roman" w:eastAsia="맑은 고딕" w:hAnsi="Times New Roman"/>
          <w:sz w:val="22"/>
          <w:lang w:eastAsia="ko-KR"/>
        </w:rPr>
        <w:t>“e.g.”</w:t>
      </w:r>
      <w:r w:rsidR="00437931">
        <w:rPr>
          <w:rFonts w:ascii="Times New Roman" w:eastAsia="맑은 고딕" w:hAnsi="Times New Roman"/>
          <w:sz w:val="22"/>
          <w:lang w:eastAsia="ko-KR"/>
        </w:rPr>
        <w:t xml:space="preserve"> part</w:t>
      </w:r>
      <w:r>
        <w:rPr>
          <w:rFonts w:ascii="Times New Roman" w:eastAsia="맑은 고딕" w:hAnsi="Times New Roman"/>
          <w:sz w:val="22"/>
          <w:lang w:eastAsia="ko-KR"/>
        </w:rPr>
        <w:t xml:space="preserve"> in </w:t>
      </w:r>
      <w:r>
        <w:rPr>
          <w:rFonts w:ascii="Times New Roman" w:eastAsia="맑은 고딕" w:hAnsi="Times New Roman" w:hint="eastAsia"/>
          <w:sz w:val="22"/>
          <w:lang w:eastAsia="ko-KR"/>
        </w:rPr>
        <w:t>the green highlight</w:t>
      </w:r>
      <w:r w:rsidR="00437931">
        <w:rPr>
          <w:rFonts w:ascii="Times New Roman" w:eastAsia="맑은 고딕" w:hAnsi="Times New Roman"/>
          <w:sz w:val="22"/>
          <w:lang w:eastAsia="ko-KR"/>
        </w:rPr>
        <w:t xml:space="preserve">. </w:t>
      </w:r>
    </w:p>
    <w:p w14:paraId="132E5511" w14:textId="197246BC" w:rsidR="00B3069C" w:rsidRDefault="00437931" w:rsidP="006737A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According to the current RRC specification, </w:t>
      </w:r>
      <w:r w:rsidRPr="00437931">
        <w:rPr>
          <w:rFonts w:ascii="Times New Roman" w:eastAsia="맑은 고딕" w:hAnsi="Times New Roman"/>
          <w:b/>
          <w:sz w:val="22"/>
          <w:lang w:eastAsia="ko-KR"/>
        </w:rPr>
        <w:t>the measurement gaps is not applied before completion of LTM cell switch</w:t>
      </w:r>
      <w:r>
        <w:rPr>
          <w:rFonts w:ascii="Times New Roman" w:eastAsia="맑은 고딕" w:hAnsi="Times New Roman"/>
          <w:b/>
          <w:sz w:val="22"/>
          <w:lang w:eastAsia="ko-KR"/>
        </w:rPr>
        <w:t xml:space="preserve">. </w:t>
      </w:r>
    </w:p>
    <w:p w14:paraId="72407642" w14:textId="77777777" w:rsidR="00D74B0F" w:rsidRDefault="00D74B0F" w:rsidP="00751C6E">
      <w:pPr>
        <w:jc w:val="left"/>
        <w:rPr>
          <w:rFonts w:ascii="Times New Roman" w:eastAsia="맑은 고딕" w:hAnsi="Times New Roman"/>
          <w:sz w:val="22"/>
          <w:lang w:eastAsia="ko-KR"/>
        </w:rPr>
      </w:pPr>
    </w:p>
    <w:p w14:paraId="5010611A" w14:textId="152729D4" w:rsidR="00437931" w:rsidRDefault="00437931"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 may be the opinion that DRX is not listed in the “e.g.” in the green highlight and DRX should be applied during LTM cell switch procedure. However, the DRX section in the MAC specification clearly uses the SFN value in the formula to determine Long DRX cycle explicitly as follow. </w:t>
      </w:r>
    </w:p>
    <w:tbl>
      <w:tblPr>
        <w:tblStyle w:val="a7"/>
        <w:tblW w:w="0" w:type="auto"/>
        <w:tblLook w:val="04A0" w:firstRow="1" w:lastRow="0" w:firstColumn="1" w:lastColumn="0" w:noHBand="0" w:noVBand="1"/>
      </w:tblPr>
      <w:tblGrid>
        <w:gridCol w:w="9629"/>
      </w:tblGrid>
      <w:tr w:rsidR="005B4BA7" w14:paraId="449B2258" w14:textId="77777777" w:rsidTr="005B4BA7">
        <w:tc>
          <w:tcPr>
            <w:tcW w:w="9629" w:type="dxa"/>
          </w:tcPr>
          <w:p w14:paraId="7EBA1A98" w14:textId="609061C8" w:rsidR="005B4BA7" w:rsidRDefault="005B4BA7" w:rsidP="005B4BA7">
            <w:pPr>
              <w:spacing w:after="180"/>
              <w:ind w:left="568" w:hanging="284"/>
              <w:jc w:val="left"/>
              <w:rPr>
                <w:rFonts w:ascii="Times New Roman" w:eastAsia="맑은 고딕" w:hAnsi="Times New Roman"/>
                <w:sz w:val="22"/>
                <w:lang w:eastAsia="ko-KR"/>
              </w:rPr>
            </w:pPr>
            <w:r w:rsidRPr="005B4BA7">
              <w:rPr>
                <w:rFonts w:ascii="Times New Roman" w:hAnsi="Times New Roman"/>
                <w:noProof/>
                <w:lang w:eastAsia="ja-JP"/>
              </w:rPr>
              <w:t>1&gt;</w:t>
            </w:r>
            <w:r w:rsidRPr="005B4BA7">
              <w:rPr>
                <w:rFonts w:ascii="Times New Roman" w:hAnsi="Times New Roman"/>
                <w:noProof/>
                <w:lang w:eastAsia="ja-JP"/>
              </w:rPr>
              <w:tab/>
              <w:t>if the Long DRX cycle is used</w:t>
            </w:r>
            <w:r w:rsidRPr="005B4BA7">
              <w:rPr>
                <w:rFonts w:ascii="Times New Roman" w:hAnsi="Times New Roman"/>
                <w:lang w:eastAsia="ja-JP"/>
              </w:rPr>
              <w:t xml:space="preserve"> for a DRX group and the </w:t>
            </w:r>
            <w:proofErr w:type="spellStart"/>
            <w:r w:rsidRPr="005B4BA7">
              <w:rPr>
                <w:rFonts w:ascii="Times New Roman" w:hAnsi="Times New Roman"/>
                <w:i/>
                <w:iCs/>
                <w:lang w:eastAsia="ja-JP"/>
              </w:rPr>
              <w:t>drx-NonIntegerLongCycle</w:t>
            </w:r>
            <w:r w:rsidRPr="005B4BA7">
              <w:rPr>
                <w:rFonts w:ascii="Times New Roman" w:hAnsi="Times New Roman"/>
                <w:i/>
                <w:iCs/>
                <w:noProof/>
                <w:lang w:eastAsia="ja-JP"/>
              </w:rPr>
              <w:t>StartOffset</w:t>
            </w:r>
            <w:proofErr w:type="spellEnd"/>
            <w:r w:rsidRPr="005B4BA7">
              <w:rPr>
                <w:rFonts w:ascii="Times New Roman" w:hAnsi="Times New Roman"/>
                <w:lang w:eastAsia="ja-JP"/>
              </w:rPr>
              <w:t xml:space="preserve"> is not configured</w:t>
            </w:r>
            <w:r w:rsidRPr="005B4BA7">
              <w:rPr>
                <w:rFonts w:ascii="Times New Roman" w:hAnsi="Times New Roman"/>
                <w:noProof/>
                <w:lang w:eastAsia="ja-JP"/>
              </w:rPr>
              <w:t>, and</w:t>
            </w:r>
            <w:r w:rsidRPr="005B4BA7">
              <w:rPr>
                <w:rFonts w:ascii="Times New Roman" w:hAnsi="Times New Roman"/>
                <w:noProof/>
                <w:lang w:eastAsia="ko-KR"/>
              </w:rPr>
              <w:t xml:space="preserve"> [(</w:t>
            </w:r>
            <w:r w:rsidRPr="005B4BA7">
              <w:rPr>
                <w:rFonts w:ascii="Times New Roman" w:hAnsi="Times New Roman"/>
                <w:noProof/>
                <w:highlight w:val="cyan"/>
                <w:lang w:eastAsia="ko-KR"/>
              </w:rPr>
              <w:t>SFN</w:t>
            </w:r>
            <w:r w:rsidRPr="005B4BA7">
              <w:rPr>
                <w:rFonts w:ascii="Times New Roman" w:hAnsi="Times New Roman"/>
                <w:noProof/>
                <w:lang w:eastAsia="ko-KR"/>
              </w:rPr>
              <w:t xml:space="preserve"> × 10) + subframe number] modulo (</w:t>
            </w:r>
            <w:r w:rsidRPr="005B4BA7">
              <w:rPr>
                <w:rFonts w:ascii="Times New Roman" w:hAnsi="Times New Roman"/>
                <w:i/>
                <w:noProof/>
                <w:lang w:eastAsia="ko-KR"/>
              </w:rPr>
              <w:t>drx-LongCycle</w:t>
            </w:r>
            <w:r w:rsidRPr="005B4BA7">
              <w:rPr>
                <w:rFonts w:ascii="Times New Roman" w:hAnsi="Times New Roman"/>
                <w:noProof/>
                <w:lang w:eastAsia="ko-KR"/>
              </w:rPr>
              <w:t xml:space="preserve">) = </w:t>
            </w:r>
            <w:r w:rsidRPr="005B4BA7">
              <w:rPr>
                <w:rFonts w:ascii="Times New Roman" w:hAnsi="Times New Roman"/>
                <w:i/>
                <w:noProof/>
                <w:lang w:eastAsia="ko-KR"/>
              </w:rPr>
              <w:t>drx-StartOffset</w:t>
            </w:r>
            <w:r w:rsidRPr="005B4BA7">
              <w:rPr>
                <w:rFonts w:ascii="Times New Roman" w:hAnsi="Times New Roman"/>
                <w:iCs/>
                <w:noProof/>
                <w:lang w:eastAsia="ko-KR"/>
              </w:rPr>
              <w:t>; or</w:t>
            </w:r>
          </w:p>
        </w:tc>
      </w:tr>
    </w:tbl>
    <w:p w14:paraId="589CB99E" w14:textId="1C614B60" w:rsidR="00437931" w:rsidRDefault="00437931" w:rsidP="00437931">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4. According to the current MAC specification, DRX needs to know the SFN of the </w:t>
      </w:r>
      <w:r w:rsidRPr="00437931">
        <w:rPr>
          <w:rFonts w:ascii="Times New Roman" w:eastAsia="맑은 고딕" w:hAnsi="Times New Roman"/>
          <w:b/>
          <w:sz w:val="22"/>
          <w:lang w:eastAsia="ko-KR"/>
        </w:rPr>
        <w:t xml:space="preserve">target </w:t>
      </w:r>
      <w:proofErr w:type="spellStart"/>
      <w:r w:rsidRPr="00437931">
        <w:rPr>
          <w:rFonts w:ascii="Times New Roman" w:eastAsia="맑은 고딕" w:hAnsi="Times New Roman"/>
          <w:b/>
          <w:sz w:val="22"/>
          <w:lang w:eastAsia="ko-KR"/>
        </w:rPr>
        <w:t>SpCell</w:t>
      </w:r>
      <w:proofErr w:type="spellEnd"/>
      <w:r>
        <w:rPr>
          <w:rFonts w:ascii="Times New Roman" w:eastAsia="맑은 고딕" w:hAnsi="Times New Roman"/>
          <w:b/>
          <w:sz w:val="22"/>
          <w:lang w:eastAsia="ko-KR"/>
        </w:rPr>
        <w:t xml:space="preserve"> and would</w:t>
      </w:r>
      <w:r w:rsidRPr="00437931">
        <w:rPr>
          <w:rFonts w:ascii="Times New Roman" w:eastAsia="맑은 고딕" w:hAnsi="Times New Roman"/>
          <w:b/>
          <w:sz w:val="22"/>
          <w:lang w:eastAsia="ko-KR"/>
        </w:rPr>
        <w:t xml:space="preserve"> not </w:t>
      </w:r>
      <w:r>
        <w:rPr>
          <w:rFonts w:ascii="Times New Roman" w:eastAsia="맑은 고딕" w:hAnsi="Times New Roman"/>
          <w:b/>
          <w:sz w:val="22"/>
          <w:lang w:eastAsia="ko-KR"/>
        </w:rPr>
        <w:t xml:space="preserve">be </w:t>
      </w:r>
      <w:r w:rsidRPr="00437931">
        <w:rPr>
          <w:rFonts w:ascii="Times New Roman" w:eastAsia="맑은 고딕" w:hAnsi="Times New Roman"/>
          <w:b/>
          <w:sz w:val="22"/>
          <w:lang w:eastAsia="ko-KR"/>
        </w:rPr>
        <w:t xml:space="preserve">applied before </w:t>
      </w:r>
      <w:r>
        <w:rPr>
          <w:rFonts w:ascii="Times New Roman" w:eastAsia="맑은 고딕" w:hAnsi="Times New Roman"/>
          <w:b/>
          <w:sz w:val="22"/>
          <w:lang w:eastAsia="ko-KR"/>
        </w:rPr>
        <w:t xml:space="preserve">successful </w:t>
      </w:r>
      <w:r w:rsidRPr="00437931">
        <w:rPr>
          <w:rFonts w:ascii="Times New Roman" w:eastAsia="맑은 고딕" w:hAnsi="Times New Roman"/>
          <w:b/>
          <w:sz w:val="22"/>
          <w:lang w:eastAsia="ko-KR"/>
        </w:rPr>
        <w:t>completion of LTM cell switch</w:t>
      </w:r>
      <w:r>
        <w:rPr>
          <w:rFonts w:ascii="Times New Roman" w:eastAsia="맑은 고딕" w:hAnsi="Times New Roman"/>
          <w:b/>
          <w:sz w:val="22"/>
          <w:lang w:eastAsia="ko-KR"/>
        </w:rPr>
        <w:t xml:space="preserve"> as addressed in the RRC spec.</w:t>
      </w:r>
    </w:p>
    <w:p w14:paraId="31B02077" w14:textId="77777777" w:rsidR="005B4BA7" w:rsidRDefault="005B4BA7" w:rsidP="00751C6E">
      <w:pPr>
        <w:jc w:val="left"/>
        <w:rPr>
          <w:rFonts w:ascii="Times New Roman" w:eastAsia="맑은 고딕" w:hAnsi="Times New Roman"/>
          <w:sz w:val="22"/>
          <w:lang w:eastAsia="ko-KR"/>
        </w:rPr>
      </w:pPr>
    </w:p>
    <w:p w14:paraId="189E0A69" w14:textId="5C7FC8D2" w:rsidR="00437931" w:rsidRDefault="00437931" w:rsidP="00751C6E">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onsidering </w:t>
      </w:r>
      <w:r>
        <w:rPr>
          <w:rFonts w:ascii="Times New Roman" w:eastAsia="맑은 고딕" w:hAnsi="Times New Roman"/>
          <w:sz w:val="22"/>
          <w:lang w:eastAsia="ko-KR"/>
        </w:rPr>
        <w:t xml:space="preserve">the observation 3 and 4, obvious UE behaviour is not to perform DRX and measurement gaps before </w:t>
      </w:r>
      <w:r w:rsidRPr="00437931">
        <w:rPr>
          <w:rFonts w:ascii="Times New Roman" w:eastAsia="맑은 고딕" w:hAnsi="Times New Roman"/>
          <w:sz w:val="22"/>
          <w:lang w:eastAsia="ko-KR"/>
        </w:rPr>
        <w:t>successful completion of LTM cell switch</w:t>
      </w:r>
      <w:r>
        <w:rPr>
          <w:rFonts w:ascii="Times New Roman" w:eastAsia="맑은 고딕" w:hAnsi="Times New Roman"/>
          <w:sz w:val="22"/>
          <w:lang w:eastAsia="ko-KR"/>
        </w:rPr>
        <w:t xml:space="preserve">. </w:t>
      </w:r>
      <w:r w:rsidR="00491221">
        <w:rPr>
          <w:rFonts w:ascii="Times New Roman" w:eastAsia="맑은 고딕" w:hAnsi="Times New Roman"/>
          <w:sz w:val="22"/>
          <w:lang w:eastAsia="ko-KR"/>
        </w:rPr>
        <w:t xml:space="preserve">Some companies still think that DRX and measurement gaps should be applied during </w:t>
      </w:r>
      <w:r w:rsidR="00491221" w:rsidRPr="00437931">
        <w:rPr>
          <w:rFonts w:ascii="Times New Roman" w:eastAsia="맑은 고딕" w:hAnsi="Times New Roman"/>
          <w:sz w:val="22"/>
          <w:lang w:eastAsia="ko-KR"/>
        </w:rPr>
        <w:t>LTM cell switch</w:t>
      </w:r>
      <w:r w:rsidR="00491221">
        <w:rPr>
          <w:rFonts w:ascii="Times New Roman" w:eastAsia="맑은 고딕" w:hAnsi="Times New Roman"/>
          <w:sz w:val="22"/>
          <w:lang w:eastAsia="ko-KR"/>
        </w:rPr>
        <w:t xml:space="preserve"> procedure, but this is not aligned with the RAN2 agreement made in the last meeting because DRX can delay </w:t>
      </w:r>
      <w:r w:rsidR="00491221" w:rsidRPr="00491221">
        <w:rPr>
          <w:rFonts w:ascii="Times New Roman" w:eastAsia="맑은 고딕" w:hAnsi="Times New Roman"/>
          <w:sz w:val="22"/>
          <w:lang w:eastAsia="ko-KR"/>
        </w:rPr>
        <w:t>completion of the LTM</w:t>
      </w:r>
      <w:r w:rsidR="00491221">
        <w:rPr>
          <w:rFonts w:ascii="Times New Roman" w:eastAsia="맑은 고딕" w:hAnsi="Times New Roman"/>
          <w:sz w:val="22"/>
          <w:lang w:eastAsia="ko-KR"/>
        </w:rPr>
        <w:t xml:space="preserve"> </w:t>
      </w:r>
      <w:r w:rsidR="00491221" w:rsidRPr="00491221">
        <w:rPr>
          <w:rFonts w:ascii="Times New Roman" w:eastAsia="맑은 고딕" w:hAnsi="Times New Roman"/>
          <w:sz w:val="22"/>
          <w:lang w:eastAsia="ko-KR"/>
        </w:rPr>
        <w:t>reconfiguration</w:t>
      </w:r>
      <w:r w:rsidR="00491221">
        <w:rPr>
          <w:rFonts w:ascii="Times New Roman" w:eastAsia="맑은 고딕" w:hAnsi="Times New Roman"/>
          <w:sz w:val="22"/>
          <w:lang w:eastAsia="ko-KR"/>
        </w:rPr>
        <w:t xml:space="preserve">. Thus, exception wording for DRX and measurement gaps should be removed in the MAC specification. </w:t>
      </w:r>
    </w:p>
    <w:p w14:paraId="0E2C5A41" w14:textId="77777777" w:rsidR="00491221" w:rsidRDefault="00491221" w:rsidP="00491221">
      <w:pPr>
        <w:pStyle w:val="Agreement"/>
        <w:tabs>
          <w:tab w:val="clear" w:pos="1069"/>
          <w:tab w:val="num" w:pos="1619"/>
        </w:tabs>
        <w:ind w:left="1619"/>
      </w:pPr>
      <w:r>
        <w:t xml:space="preserve">Confirm the intention that DRX should neither delay the completion of the LTM reconfiguration nor incur addition explicit RRC reconfigurations. </w:t>
      </w:r>
    </w:p>
    <w:p w14:paraId="044A3C1C" w14:textId="77777777" w:rsidR="00491221" w:rsidRDefault="00491221" w:rsidP="00751C6E">
      <w:pPr>
        <w:jc w:val="left"/>
        <w:rPr>
          <w:rFonts w:ascii="Times New Roman" w:eastAsia="맑은 고딕" w:hAnsi="Times New Roman"/>
          <w:b/>
          <w:sz w:val="22"/>
          <w:lang w:eastAsia="ko-KR"/>
        </w:rPr>
      </w:pPr>
    </w:p>
    <w:p w14:paraId="09307A2E" w14:textId="1E786ABF" w:rsidR="00491221" w:rsidRDefault="00491221"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Remove the exception </w:t>
      </w:r>
      <w:r w:rsidR="00D65FFC">
        <w:rPr>
          <w:rFonts w:ascii="Times New Roman" w:eastAsia="맑은 고딕" w:hAnsi="Times New Roman"/>
          <w:b/>
          <w:sz w:val="22"/>
          <w:lang w:eastAsia="ko-KR"/>
        </w:rPr>
        <w:t>condition</w:t>
      </w:r>
      <w:r>
        <w:rPr>
          <w:rFonts w:ascii="Times New Roman" w:eastAsia="맑은 고딕" w:hAnsi="Times New Roman"/>
          <w:b/>
          <w:sz w:val="22"/>
          <w:lang w:eastAsia="ko-KR"/>
        </w:rPr>
        <w:t>, i.e., “</w:t>
      </w:r>
      <w:r w:rsidRPr="00491221">
        <w:rPr>
          <w:rFonts w:ascii="Times New Roman" w:eastAsia="맑은 고딕" w:hAnsi="Times New Roman"/>
          <w:b/>
          <w:sz w:val="22"/>
          <w:lang w:eastAsia="ko-KR"/>
        </w:rPr>
        <w:t>there is an ongoing RACH-less LTM cell switch.</w:t>
      </w:r>
      <w:proofErr w:type="gramStart"/>
      <w:r>
        <w:rPr>
          <w:rFonts w:ascii="Times New Roman" w:eastAsia="맑은 고딕" w:hAnsi="Times New Roman"/>
          <w:b/>
          <w:sz w:val="22"/>
          <w:lang w:eastAsia="ko-KR"/>
        </w:rPr>
        <w:t>”,</w:t>
      </w:r>
      <w:proofErr w:type="gramEnd"/>
      <w:r>
        <w:rPr>
          <w:rFonts w:ascii="Times New Roman" w:eastAsia="맑은 고딕" w:hAnsi="Times New Roman"/>
          <w:b/>
          <w:sz w:val="22"/>
          <w:lang w:eastAsia="ko-KR"/>
        </w:rPr>
        <w:t xml:space="preserve"> in the section of DRX and measurement gap (TP is provided in the Annex). </w:t>
      </w:r>
    </w:p>
    <w:p w14:paraId="5725C7B0" w14:textId="77777777" w:rsidR="007523A5" w:rsidRDefault="007523A5" w:rsidP="00751C6E">
      <w:pPr>
        <w:jc w:val="left"/>
        <w:rPr>
          <w:rFonts w:ascii="Times New Roman" w:eastAsia="맑은 고딕" w:hAnsi="Times New Roman"/>
          <w:sz w:val="22"/>
          <w:lang w:eastAsia="ko-KR"/>
        </w:rPr>
      </w:pPr>
    </w:p>
    <w:p w14:paraId="1D10BECB" w14:textId="2FC722F7" w:rsidR="00491221" w:rsidRDefault="00491221" w:rsidP="00751C6E">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f </w:t>
      </w:r>
      <w:r>
        <w:rPr>
          <w:rFonts w:ascii="Times New Roman" w:eastAsia="맑은 고딕" w:hAnsi="Times New Roman"/>
          <w:sz w:val="22"/>
          <w:lang w:eastAsia="ko-KR"/>
        </w:rPr>
        <w:t xml:space="preserve">possible, RAN2 fix the same issue for RACH-less handover. </w:t>
      </w:r>
    </w:p>
    <w:p w14:paraId="295EAAB1" w14:textId="115C44BF" w:rsidR="00491221" w:rsidRDefault="00491221"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Remove the exception </w:t>
      </w:r>
      <w:r w:rsidR="00D65FFC">
        <w:rPr>
          <w:rFonts w:ascii="Times New Roman" w:eastAsia="맑은 고딕" w:hAnsi="Times New Roman"/>
          <w:b/>
          <w:sz w:val="22"/>
          <w:lang w:eastAsia="ko-KR"/>
        </w:rPr>
        <w:t>condition</w:t>
      </w:r>
      <w:r>
        <w:rPr>
          <w:rFonts w:ascii="Times New Roman" w:eastAsia="맑은 고딕" w:hAnsi="Times New Roman"/>
          <w:b/>
          <w:sz w:val="22"/>
          <w:lang w:eastAsia="ko-KR"/>
        </w:rPr>
        <w:t>, i.e., “</w:t>
      </w:r>
      <w:r w:rsidRPr="00491221">
        <w:rPr>
          <w:rFonts w:ascii="Times New Roman" w:eastAsia="맑은 고딕" w:hAnsi="Times New Roman"/>
          <w:b/>
          <w:sz w:val="22"/>
          <w:lang w:eastAsia="ko-KR"/>
        </w:rPr>
        <w:t>there is an ongoing RACH-less handover in a terrestrial network.</w:t>
      </w:r>
      <w:proofErr w:type="gramStart"/>
      <w:r>
        <w:rPr>
          <w:rFonts w:ascii="Times New Roman" w:eastAsia="맑은 고딕" w:hAnsi="Times New Roman"/>
          <w:b/>
          <w:sz w:val="22"/>
          <w:lang w:eastAsia="ko-KR"/>
        </w:rPr>
        <w:t>”,</w:t>
      </w:r>
      <w:proofErr w:type="gramEnd"/>
      <w:r>
        <w:rPr>
          <w:rFonts w:ascii="Times New Roman" w:eastAsia="맑은 고딕" w:hAnsi="Times New Roman"/>
          <w:b/>
          <w:sz w:val="22"/>
          <w:lang w:eastAsia="ko-KR"/>
        </w:rPr>
        <w:t xml:space="preserve"> in</w:t>
      </w:r>
      <w:r w:rsidRPr="00491221">
        <w:rPr>
          <w:rFonts w:ascii="Times New Roman" w:eastAsia="맑은 고딕" w:hAnsi="Times New Roman"/>
          <w:b/>
          <w:sz w:val="22"/>
          <w:lang w:eastAsia="ko-KR"/>
        </w:rPr>
        <w:t xml:space="preserve"> </w:t>
      </w:r>
      <w:r>
        <w:rPr>
          <w:rFonts w:ascii="Times New Roman" w:eastAsia="맑은 고딕" w:hAnsi="Times New Roman"/>
          <w:b/>
          <w:sz w:val="22"/>
          <w:lang w:eastAsia="ko-KR"/>
        </w:rPr>
        <w:t>the section of DRX and measurement gap (TP is provided in the Annex).</w:t>
      </w:r>
    </w:p>
    <w:p w14:paraId="48F1653E" w14:textId="77777777" w:rsidR="00F25A04" w:rsidRDefault="00F25A04" w:rsidP="00751C6E">
      <w:pPr>
        <w:jc w:val="left"/>
        <w:rPr>
          <w:rFonts w:ascii="Times New Roman" w:eastAsia="맑은 고딕" w:hAnsi="Times New Roman"/>
          <w:sz w:val="22"/>
          <w:lang w:eastAsia="ko-KR"/>
        </w:rPr>
      </w:pPr>
    </w:p>
    <w:p w14:paraId="6673F6D3" w14:textId="533A3413" w:rsidR="00DF26EA" w:rsidRPr="005F3DA8" w:rsidRDefault="00DF26EA" w:rsidP="005F3DA8">
      <w:pPr>
        <w:pStyle w:val="2"/>
        <w:numPr>
          <w:ilvl w:val="0"/>
          <w:numId w:val="0"/>
        </w:numPr>
        <w:tabs>
          <w:tab w:val="num" w:pos="718"/>
        </w:tabs>
        <w:ind w:left="576" w:hanging="576"/>
        <w:rPr>
          <w:rFonts w:eastAsia="맑은 고딕"/>
          <w:sz w:val="24"/>
          <w:u w:val="single"/>
          <w:lang w:eastAsia="ko-KR"/>
        </w:rPr>
      </w:pPr>
      <w:r w:rsidRPr="005F3DA8">
        <w:rPr>
          <w:rFonts w:eastAsia="맑은 고딕"/>
          <w:sz w:val="24"/>
          <w:u w:val="single"/>
          <w:lang w:eastAsia="ko-KR"/>
        </w:rPr>
        <w:t>Issue 3: How to support MSG1 repetition for CFRA</w:t>
      </w:r>
    </w:p>
    <w:p w14:paraId="0D9F2515" w14:textId="20521D35" w:rsidR="007523A5" w:rsidRDefault="007523A5" w:rsidP="00751C6E">
      <w:pPr>
        <w:jc w:val="left"/>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hen </w:t>
      </w:r>
      <w:r>
        <w:rPr>
          <w:rFonts w:ascii="Times New Roman" w:eastAsia="맑은 고딕" w:hAnsi="Times New Roman"/>
          <w:sz w:val="22"/>
          <w:lang w:eastAsia="ko-KR"/>
        </w:rPr>
        <w:t xml:space="preserve">RAN2 discussed this issue in the last meeting, the LTM MAC rapporteur’s contribution for remaining issues (i.e., R2-2400141) were opened and the original proposals in this paper are as follows. </w:t>
      </w:r>
    </w:p>
    <w:tbl>
      <w:tblPr>
        <w:tblStyle w:val="a7"/>
        <w:tblW w:w="0" w:type="auto"/>
        <w:tblLook w:val="04A0" w:firstRow="1" w:lastRow="0" w:firstColumn="1" w:lastColumn="0" w:noHBand="0" w:noVBand="1"/>
      </w:tblPr>
      <w:tblGrid>
        <w:gridCol w:w="9629"/>
      </w:tblGrid>
      <w:tr w:rsidR="007523A5" w14:paraId="111785B1" w14:textId="77777777" w:rsidTr="007523A5">
        <w:tc>
          <w:tcPr>
            <w:tcW w:w="9629" w:type="dxa"/>
          </w:tcPr>
          <w:p w14:paraId="4E708A1A" w14:textId="77777777" w:rsidR="007523A5" w:rsidRPr="003F2DBA" w:rsidRDefault="007523A5" w:rsidP="007523A5">
            <w:pPr>
              <w:pStyle w:val="Proposal-HW"/>
              <w:ind w:left="1107" w:hanging="1107"/>
            </w:pPr>
            <w:r w:rsidRPr="003F2DBA">
              <w:lastRenderedPageBreak/>
              <w:t>Proposal 4</w:t>
            </w:r>
            <w:r>
              <w:t>:</w:t>
            </w:r>
            <w:r>
              <w:tab/>
              <w:t>RAN2 understands that LTM</w:t>
            </w:r>
            <w:r w:rsidRPr="003F2DBA">
              <w:t xml:space="preserve"> can work together with Rel-18 Coverage Enhancement without further specification impact</w:t>
            </w:r>
            <w:r>
              <w:t xml:space="preserve"> (</w:t>
            </w:r>
            <w:r w:rsidRPr="003F2DBA">
              <w:t xml:space="preserve">either </w:t>
            </w:r>
            <w:r>
              <w:t>LTM</w:t>
            </w:r>
            <w:r w:rsidRPr="003F2DBA">
              <w:t xml:space="preserve"> CBRA</w:t>
            </w:r>
            <w:r>
              <w:t xml:space="preserve"> </w:t>
            </w:r>
            <w:r w:rsidRPr="003F2DBA">
              <w:t xml:space="preserve">or </w:t>
            </w:r>
            <w:r>
              <w:t xml:space="preserve">LTM </w:t>
            </w:r>
            <w:r w:rsidRPr="003F2DBA">
              <w:t xml:space="preserve">CFRA provided by </w:t>
            </w:r>
            <w:r>
              <w:t>RRC)</w:t>
            </w:r>
            <w:r w:rsidRPr="003F2DBA">
              <w:t>.</w:t>
            </w:r>
          </w:p>
          <w:p w14:paraId="4FABE907" w14:textId="0FA5B51B" w:rsidR="007523A5" w:rsidRPr="007523A5" w:rsidRDefault="007523A5" w:rsidP="007523A5">
            <w:pPr>
              <w:pStyle w:val="Proposal-HW"/>
              <w:ind w:left="1107" w:hanging="1107"/>
            </w:pPr>
            <w:r w:rsidRPr="003F2DBA">
              <w:t>Proposal 5:</w:t>
            </w:r>
            <w:r w:rsidRPr="003F2DBA">
              <w:tab/>
              <w:t xml:space="preserve">RAN2 does not support the Msg1 repetition number information </w:t>
            </w:r>
            <w:r>
              <w:t>for the</w:t>
            </w:r>
            <w:r w:rsidRPr="003F2DBA">
              <w:t xml:space="preserve"> CFRA indicated by the LTM cell switch MAC CE.</w:t>
            </w:r>
          </w:p>
        </w:tc>
      </w:tr>
    </w:tbl>
    <w:p w14:paraId="008C457B" w14:textId="77777777" w:rsidR="007523A5" w:rsidRDefault="007523A5" w:rsidP="00751C6E">
      <w:pPr>
        <w:jc w:val="left"/>
        <w:rPr>
          <w:rFonts w:ascii="Times New Roman" w:eastAsia="맑은 고딕" w:hAnsi="Times New Roman"/>
          <w:sz w:val="22"/>
          <w:lang w:eastAsia="ko-KR"/>
        </w:rPr>
      </w:pPr>
    </w:p>
    <w:p w14:paraId="4B397630" w14:textId="3F528472" w:rsidR="0044413C" w:rsidRDefault="00FF2D4A"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During online discussion, companies are ok with </w:t>
      </w:r>
      <w:r w:rsidR="0044413C">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original proposals, but some companies don’t agree with the original proposal 5 and want to introduce Msg1 repetition number information of CFRA indicated by the LTM cell switch MAC CE. </w:t>
      </w:r>
      <w:r w:rsidR="00D55F78">
        <w:rPr>
          <w:rFonts w:ascii="Times New Roman" w:eastAsia="맑은 고딕" w:hAnsi="Times New Roman"/>
          <w:sz w:val="22"/>
          <w:lang w:eastAsia="ko-KR"/>
        </w:rPr>
        <w:t xml:space="preserve">Then, the following agreement was made and </w:t>
      </w:r>
      <w:r w:rsidR="00D55F78">
        <w:rPr>
          <w:rFonts w:ascii="Times New Roman" w:eastAsia="맑은 고딕" w:hAnsi="Times New Roman" w:hint="eastAsia"/>
          <w:sz w:val="22"/>
          <w:lang w:eastAsia="ko-KR"/>
        </w:rPr>
        <w:t>how to implement this agreement was discussed i</w:t>
      </w:r>
      <w:r w:rsidR="00D55F78">
        <w:rPr>
          <w:rFonts w:ascii="Times New Roman" w:eastAsia="맑은 고딕" w:hAnsi="Times New Roman"/>
          <w:sz w:val="22"/>
          <w:lang w:eastAsia="ko-KR"/>
        </w:rPr>
        <w:t xml:space="preserve">n the post email discussion, but there were still two different understandings on this: one is msg1 repetition is applied for CFRA in the LTM cell switch MAC CE and another is </w:t>
      </w:r>
      <w:r w:rsidR="00D55F78" w:rsidRPr="007523A5">
        <w:rPr>
          <w:rFonts w:ascii="Times New Roman" w:eastAsia="맑은 고딕" w:hAnsi="Times New Roman"/>
          <w:sz w:val="22"/>
          <w:lang w:eastAsia="ko-KR"/>
        </w:rPr>
        <w:t xml:space="preserve">Msg1 repetition number configured in </w:t>
      </w:r>
      <w:proofErr w:type="spellStart"/>
      <w:r w:rsidR="00D55F78" w:rsidRPr="00D55F78">
        <w:rPr>
          <w:rFonts w:ascii="Times New Roman" w:eastAsia="맑은 고딕" w:hAnsi="Times New Roman"/>
          <w:i/>
          <w:sz w:val="22"/>
          <w:lang w:eastAsia="ko-KR"/>
        </w:rPr>
        <w:t>reconfigurationWithSync</w:t>
      </w:r>
      <w:proofErr w:type="spellEnd"/>
      <w:r w:rsidR="00D55F78">
        <w:rPr>
          <w:rFonts w:ascii="Times New Roman" w:eastAsia="맑은 고딕" w:hAnsi="Times New Roman"/>
          <w:sz w:val="22"/>
          <w:lang w:eastAsia="ko-KR"/>
        </w:rPr>
        <w:t xml:space="preserve"> as R18 CE. No conclusion was made in the post email discussion and decision was postponed in the next meeting.</w:t>
      </w:r>
    </w:p>
    <w:tbl>
      <w:tblPr>
        <w:tblStyle w:val="a7"/>
        <w:tblW w:w="0" w:type="auto"/>
        <w:tblLook w:val="04A0" w:firstRow="1" w:lastRow="0" w:firstColumn="1" w:lastColumn="0" w:noHBand="0" w:noVBand="1"/>
      </w:tblPr>
      <w:tblGrid>
        <w:gridCol w:w="9629"/>
      </w:tblGrid>
      <w:tr w:rsidR="00D55F78" w14:paraId="0B57CF98" w14:textId="77777777" w:rsidTr="002A3413">
        <w:tc>
          <w:tcPr>
            <w:tcW w:w="9629" w:type="dxa"/>
          </w:tcPr>
          <w:p w14:paraId="2225486A" w14:textId="77777777" w:rsidR="00D55F78" w:rsidRPr="007523A5" w:rsidRDefault="00D55F78" w:rsidP="002A3413">
            <w:pPr>
              <w:pStyle w:val="Agreement"/>
              <w:tabs>
                <w:tab w:val="clear" w:pos="1069"/>
                <w:tab w:val="num" w:pos="1619"/>
              </w:tabs>
              <w:ind w:left="1619"/>
            </w:pPr>
            <w:r>
              <w:t xml:space="preserve">Aim to support also MSG1 repetition for CFRA. Determine the impact offline. </w:t>
            </w:r>
          </w:p>
        </w:tc>
      </w:tr>
    </w:tbl>
    <w:p w14:paraId="5BAFD5FD" w14:textId="77777777" w:rsidR="00D55F78" w:rsidRDefault="00D55F78" w:rsidP="00751C6E">
      <w:pPr>
        <w:jc w:val="left"/>
        <w:rPr>
          <w:rFonts w:ascii="Times New Roman" w:eastAsia="맑은 고딕" w:hAnsi="Times New Roman"/>
          <w:sz w:val="22"/>
          <w:lang w:eastAsia="ko-KR"/>
        </w:rPr>
      </w:pPr>
    </w:p>
    <w:p w14:paraId="4496F949" w14:textId="2A7BE787" w:rsidR="00EB621D" w:rsidRDefault="00EB621D" w:rsidP="00EB621D">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Pr>
          <w:rFonts w:ascii="Times New Roman" w:eastAsia="맑은 고딕" w:hAnsi="Times New Roman"/>
          <w:sz w:val="22"/>
          <w:lang w:eastAsia="ko-KR"/>
        </w:rPr>
        <w:t xml:space="preserve">per the Rel-18 CE principle, only one specific Msg1 repetition number can be supported for CFRA and if CFRA with one Msg1 repetition number is provided, the network has to provide CBRA with the same Msg1 repetition number as well. In this condition, the question could be how many Msg1 repetition number should be prepared by the target DU. If </w:t>
      </w:r>
      <w:r w:rsidRPr="007523A5">
        <w:rPr>
          <w:rFonts w:ascii="Times New Roman" w:eastAsia="맑은 고딕" w:hAnsi="Times New Roman"/>
          <w:sz w:val="22"/>
          <w:lang w:eastAsia="ko-KR"/>
        </w:rPr>
        <w:t xml:space="preserve">Msg1 repetition number configured in </w:t>
      </w:r>
      <w:proofErr w:type="spellStart"/>
      <w:r w:rsidRPr="00D55F78">
        <w:rPr>
          <w:rFonts w:ascii="Times New Roman" w:eastAsia="맑은 고딕" w:hAnsi="Times New Roman"/>
          <w:i/>
          <w:sz w:val="22"/>
          <w:lang w:eastAsia="ko-KR"/>
        </w:rPr>
        <w:t>reconfigurationWithSync</w:t>
      </w:r>
      <w:proofErr w:type="spellEnd"/>
      <w:r>
        <w:rPr>
          <w:rFonts w:ascii="Times New Roman" w:eastAsia="맑은 고딕" w:hAnsi="Times New Roman"/>
          <w:sz w:val="22"/>
          <w:lang w:eastAsia="ko-KR"/>
        </w:rPr>
        <w:t xml:space="preserve"> is used, the target DU can know which Msg1 repetition number will be used easily and it is possible to provide CBRA with only one Msg1 repetition number, but if CFRA with Msg1 repetition in the LTM cell switch MAC CE is used, the target DU may need to prepare CBRA with all Msg1 repetition numbers since CFRA with Msg1 repetition in the LTM cell switch MAC CE can be dynamically determined based on the L1 measurement. </w:t>
      </w:r>
    </w:p>
    <w:p w14:paraId="6EE64FC4" w14:textId="3D3F6ABD" w:rsidR="00EB621D" w:rsidRDefault="00EB621D" w:rsidP="00EB621D">
      <w:pPr>
        <w:jc w:val="left"/>
        <w:rPr>
          <w:rFonts w:ascii="Times New Roman" w:eastAsia="맑은 고딕" w:hAnsi="Times New Roman"/>
          <w:sz w:val="22"/>
          <w:lang w:eastAsia="ko-KR"/>
        </w:rPr>
      </w:pPr>
      <w:r>
        <w:rPr>
          <w:rFonts w:ascii="Times New Roman" w:eastAsia="맑은 고딕" w:hAnsi="Times New Roman"/>
          <w:b/>
          <w:sz w:val="22"/>
          <w:lang w:eastAsia="ko-KR"/>
        </w:rPr>
        <w:t>Observation 5. I</w:t>
      </w:r>
      <w:r w:rsidRPr="00EB621D">
        <w:rPr>
          <w:rFonts w:ascii="Times New Roman" w:eastAsia="맑은 고딕" w:hAnsi="Times New Roman"/>
          <w:b/>
          <w:sz w:val="22"/>
          <w:lang w:eastAsia="ko-KR"/>
        </w:rPr>
        <w:t xml:space="preserve">f CFRA with Msg1 repetition in the LTM cell switch MAC CE is used, </w:t>
      </w:r>
      <w:r w:rsidR="00D52E96">
        <w:rPr>
          <w:rFonts w:ascii="Times New Roman" w:eastAsia="맑은 고딕" w:hAnsi="Times New Roman"/>
          <w:b/>
          <w:sz w:val="22"/>
          <w:lang w:eastAsia="ko-KR"/>
        </w:rPr>
        <w:t>the target DU would</w:t>
      </w:r>
      <w:r w:rsidR="00D52E96" w:rsidRPr="00EB621D">
        <w:rPr>
          <w:rFonts w:ascii="Times New Roman" w:eastAsia="맑은 고딕" w:hAnsi="Times New Roman"/>
          <w:b/>
          <w:sz w:val="22"/>
          <w:lang w:eastAsia="ko-KR"/>
        </w:rPr>
        <w:t xml:space="preserve"> need to prepare CBRA with all Msg1 repetition numbers </w:t>
      </w:r>
      <w:r w:rsidR="00D52E96">
        <w:rPr>
          <w:rFonts w:ascii="Times New Roman" w:eastAsia="맑은 고딕" w:hAnsi="Times New Roman"/>
          <w:b/>
          <w:sz w:val="22"/>
          <w:lang w:eastAsia="ko-KR"/>
        </w:rPr>
        <w:t xml:space="preserve">unnecessarily since </w:t>
      </w:r>
      <w:r w:rsidRPr="00EB621D">
        <w:rPr>
          <w:rFonts w:ascii="Times New Roman" w:eastAsia="맑은 고딕" w:hAnsi="Times New Roman"/>
          <w:b/>
          <w:sz w:val="22"/>
          <w:lang w:eastAsia="ko-KR"/>
        </w:rPr>
        <w:t xml:space="preserve">the target DU </w:t>
      </w:r>
      <w:r>
        <w:rPr>
          <w:rFonts w:ascii="Times New Roman" w:eastAsia="맑은 고딕" w:hAnsi="Times New Roman"/>
          <w:b/>
          <w:sz w:val="22"/>
          <w:lang w:eastAsia="ko-KR"/>
        </w:rPr>
        <w:t xml:space="preserve">does not know which Msg1 repetition number for CFRA is included in the LTM cell switch MAC CE until it actually transmitted by the source DU </w:t>
      </w:r>
      <w:r w:rsidR="00D52E96">
        <w:rPr>
          <w:rFonts w:ascii="Times New Roman" w:eastAsia="맑은 고딕" w:hAnsi="Times New Roman"/>
          <w:b/>
          <w:sz w:val="22"/>
          <w:lang w:eastAsia="ko-KR"/>
        </w:rPr>
        <w:t>based on L1 measurement</w:t>
      </w:r>
      <w:r>
        <w:rPr>
          <w:rFonts w:ascii="Times New Roman" w:eastAsia="맑은 고딕" w:hAnsi="Times New Roman"/>
          <w:b/>
          <w:sz w:val="22"/>
          <w:lang w:eastAsia="ko-KR"/>
        </w:rPr>
        <w:t>.</w:t>
      </w:r>
    </w:p>
    <w:p w14:paraId="3D4BD4AD" w14:textId="77777777" w:rsidR="00EB621D" w:rsidRDefault="00EB621D" w:rsidP="00751C6E">
      <w:pPr>
        <w:jc w:val="left"/>
        <w:rPr>
          <w:rFonts w:ascii="Times New Roman" w:eastAsia="맑은 고딕" w:hAnsi="Times New Roman"/>
          <w:sz w:val="22"/>
          <w:lang w:eastAsia="ko-KR"/>
        </w:rPr>
      </w:pPr>
    </w:p>
    <w:p w14:paraId="65320EDF" w14:textId="38D357A6" w:rsidR="006B229C" w:rsidRDefault="0044413C"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our view, CFRA with Msg1 repetition provided in </w:t>
      </w:r>
      <w:r w:rsidRPr="00FF2D4A">
        <w:rPr>
          <w:rFonts w:ascii="Times New Roman" w:eastAsia="맑은 고딕" w:hAnsi="Times New Roman"/>
          <w:i/>
          <w:sz w:val="22"/>
          <w:lang w:eastAsia="ko-KR"/>
        </w:rPr>
        <w:t>RACH-</w:t>
      </w:r>
      <w:proofErr w:type="spellStart"/>
      <w:r w:rsidRPr="00FF2D4A">
        <w:rPr>
          <w:rFonts w:ascii="Times New Roman" w:eastAsia="맑은 고딕" w:hAnsi="Times New Roman"/>
          <w:i/>
          <w:sz w:val="22"/>
          <w:lang w:eastAsia="ko-KR"/>
        </w:rPr>
        <w:t>ConfigDedicated</w:t>
      </w:r>
      <w:proofErr w:type="spellEnd"/>
      <w:r w:rsidRPr="00FF2D4A">
        <w:rPr>
          <w:rFonts w:ascii="Times New Roman" w:eastAsia="맑은 고딕" w:hAnsi="Times New Roman"/>
          <w:sz w:val="22"/>
          <w:lang w:eastAsia="ko-KR"/>
        </w:rPr>
        <w:t xml:space="preserve"> in </w:t>
      </w:r>
      <w:proofErr w:type="spellStart"/>
      <w:r w:rsidRPr="00FF2D4A">
        <w:rPr>
          <w:rFonts w:ascii="Times New Roman" w:eastAsia="맑은 고딕" w:hAnsi="Times New Roman"/>
          <w:i/>
          <w:sz w:val="22"/>
          <w:lang w:eastAsia="ko-KR"/>
        </w:rPr>
        <w:t>reconfigurationWithSync</w:t>
      </w:r>
      <w:proofErr w:type="spellEnd"/>
      <w:r>
        <w:rPr>
          <w:rFonts w:ascii="Times New Roman" w:eastAsia="맑은 고딕" w:hAnsi="Times New Roman"/>
          <w:sz w:val="22"/>
          <w:lang w:eastAsia="ko-KR"/>
        </w:rPr>
        <w:t xml:space="preserve"> as in</w:t>
      </w:r>
      <w:r w:rsidRPr="00FF2D4A">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Rel-18 CE is already supported without further specification impact. </w:t>
      </w:r>
      <w:r w:rsidR="00D52E96">
        <w:rPr>
          <w:rFonts w:ascii="Times New Roman" w:eastAsia="맑은 고딕" w:hAnsi="Times New Roman"/>
          <w:sz w:val="22"/>
          <w:lang w:eastAsia="ko-KR"/>
        </w:rPr>
        <w:t>T</w:t>
      </w:r>
      <w:r>
        <w:rPr>
          <w:rFonts w:ascii="Times New Roman" w:eastAsia="맑은 고딕" w:hAnsi="Times New Roman"/>
          <w:sz w:val="22"/>
          <w:lang w:eastAsia="ko-KR"/>
        </w:rPr>
        <w:t>he Rel-18 LTM WI is already finished</w:t>
      </w:r>
      <w:r w:rsidR="00D52E96">
        <w:rPr>
          <w:rFonts w:ascii="Times New Roman" w:eastAsia="맑은 고딕" w:hAnsi="Times New Roman"/>
          <w:sz w:val="22"/>
          <w:lang w:eastAsia="ko-KR"/>
        </w:rPr>
        <w:t xml:space="preserve"> and considering the observation 5,</w:t>
      </w:r>
      <w:r w:rsidR="006B229C">
        <w:rPr>
          <w:rFonts w:ascii="Times New Roman" w:eastAsia="맑은 고딕" w:hAnsi="Times New Roman"/>
          <w:sz w:val="22"/>
          <w:lang w:eastAsia="ko-KR"/>
        </w:rPr>
        <w:t xml:space="preserve"> we think that CFRA with Msg1 repetition provided in </w:t>
      </w:r>
      <w:r w:rsidR="006B229C" w:rsidRPr="00FF2D4A">
        <w:rPr>
          <w:rFonts w:ascii="Times New Roman" w:eastAsia="맑은 고딕" w:hAnsi="Times New Roman"/>
          <w:i/>
          <w:sz w:val="22"/>
          <w:lang w:eastAsia="ko-KR"/>
        </w:rPr>
        <w:t>RACH-</w:t>
      </w:r>
      <w:proofErr w:type="spellStart"/>
      <w:r w:rsidR="006B229C" w:rsidRPr="00FF2D4A">
        <w:rPr>
          <w:rFonts w:ascii="Times New Roman" w:eastAsia="맑은 고딕" w:hAnsi="Times New Roman"/>
          <w:i/>
          <w:sz w:val="22"/>
          <w:lang w:eastAsia="ko-KR"/>
        </w:rPr>
        <w:t>ConfigDedicated</w:t>
      </w:r>
      <w:proofErr w:type="spellEnd"/>
      <w:r w:rsidR="006B229C" w:rsidRPr="00FF2D4A">
        <w:rPr>
          <w:rFonts w:ascii="Times New Roman" w:eastAsia="맑은 고딕" w:hAnsi="Times New Roman"/>
          <w:sz w:val="22"/>
          <w:lang w:eastAsia="ko-KR"/>
        </w:rPr>
        <w:t xml:space="preserve"> in </w:t>
      </w:r>
      <w:proofErr w:type="spellStart"/>
      <w:r w:rsidR="006B229C" w:rsidRPr="00FF2D4A">
        <w:rPr>
          <w:rFonts w:ascii="Times New Roman" w:eastAsia="맑은 고딕" w:hAnsi="Times New Roman"/>
          <w:i/>
          <w:sz w:val="22"/>
          <w:lang w:eastAsia="ko-KR"/>
        </w:rPr>
        <w:t>reconfigurationWithSync</w:t>
      </w:r>
      <w:proofErr w:type="spellEnd"/>
      <w:r w:rsidR="006B229C">
        <w:rPr>
          <w:rFonts w:ascii="Times New Roman" w:eastAsia="맑은 고딕" w:hAnsi="Times New Roman"/>
          <w:i/>
          <w:sz w:val="22"/>
          <w:lang w:eastAsia="ko-KR"/>
        </w:rPr>
        <w:t xml:space="preserve"> </w:t>
      </w:r>
      <w:r w:rsidR="006B229C">
        <w:rPr>
          <w:rFonts w:ascii="Times New Roman" w:eastAsia="맑은 고딕" w:hAnsi="Times New Roman"/>
          <w:sz w:val="22"/>
          <w:lang w:eastAsia="ko-KR"/>
        </w:rPr>
        <w:t xml:space="preserve">should be sufficient and CFRA with Msg1 repetition in the LTM cell switch MAC CE should not be introduced at this stage of Rel-18 WI. </w:t>
      </w:r>
    </w:p>
    <w:p w14:paraId="785357D2" w14:textId="507498D0" w:rsidR="007523A5" w:rsidRDefault="00D52E96"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4. </w:t>
      </w:r>
      <w:r w:rsidRPr="00D52E96">
        <w:rPr>
          <w:rFonts w:ascii="Times New Roman" w:eastAsia="맑은 고딕" w:hAnsi="Times New Roman"/>
          <w:b/>
          <w:sz w:val="22"/>
          <w:lang w:eastAsia="ko-KR"/>
        </w:rPr>
        <w:t xml:space="preserve">The Msg1 repetition number is configured in </w:t>
      </w:r>
      <w:proofErr w:type="spellStart"/>
      <w:r w:rsidRPr="00D52E96">
        <w:rPr>
          <w:rFonts w:ascii="Times New Roman" w:eastAsia="맑은 고딕" w:hAnsi="Times New Roman"/>
          <w:b/>
          <w:i/>
          <w:sz w:val="22"/>
          <w:lang w:eastAsia="ko-KR"/>
        </w:rPr>
        <w:t>reconfigurationWithSync</w:t>
      </w:r>
      <w:proofErr w:type="spellEnd"/>
      <w:r>
        <w:rPr>
          <w:rFonts w:ascii="Times New Roman" w:eastAsia="맑은 고딕" w:hAnsi="Times New Roman"/>
          <w:b/>
          <w:sz w:val="22"/>
          <w:lang w:eastAsia="ko-KR"/>
        </w:rPr>
        <w:t xml:space="preserve"> as the same as R18 CE, i.e., </w:t>
      </w:r>
      <w:r w:rsidRPr="00D52E96">
        <w:rPr>
          <w:rFonts w:ascii="Times New Roman" w:eastAsia="맑은 고딕" w:hAnsi="Times New Roman"/>
          <w:b/>
          <w:sz w:val="22"/>
          <w:lang w:eastAsia="ko-KR"/>
        </w:rPr>
        <w:t>Msg1 repetition number indicated by the LMT Cell switch MAC CE</w:t>
      </w:r>
      <w:r>
        <w:rPr>
          <w:rFonts w:ascii="Times New Roman" w:eastAsia="맑은 고딕" w:hAnsi="Times New Roman"/>
          <w:b/>
          <w:sz w:val="22"/>
          <w:lang w:eastAsia="ko-KR"/>
        </w:rPr>
        <w:t xml:space="preserve"> is not supported. </w:t>
      </w:r>
    </w:p>
    <w:p w14:paraId="7AEC9A8F" w14:textId="77777777" w:rsidR="00DF26EA" w:rsidRDefault="00DF26EA" w:rsidP="00751C6E">
      <w:pPr>
        <w:jc w:val="left"/>
        <w:rPr>
          <w:rFonts w:ascii="Times New Roman" w:eastAsia="맑은 고딕" w:hAnsi="Times New Roman"/>
          <w:sz w:val="22"/>
          <w:lang w:eastAsia="ko-KR"/>
        </w:rPr>
      </w:pPr>
    </w:p>
    <w:p w14:paraId="36EAD38F" w14:textId="6686083D" w:rsidR="00D52E96" w:rsidRPr="005F3DA8" w:rsidRDefault="00D52E96" w:rsidP="005F3DA8">
      <w:pPr>
        <w:pStyle w:val="2"/>
        <w:numPr>
          <w:ilvl w:val="0"/>
          <w:numId w:val="0"/>
        </w:numPr>
        <w:tabs>
          <w:tab w:val="num" w:pos="718"/>
        </w:tabs>
        <w:ind w:left="576" w:hanging="576"/>
        <w:rPr>
          <w:rFonts w:eastAsia="맑은 고딕"/>
          <w:sz w:val="24"/>
          <w:u w:val="single"/>
          <w:lang w:eastAsia="ko-KR"/>
        </w:rPr>
      </w:pPr>
      <w:r w:rsidRPr="005F3DA8">
        <w:rPr>
          <w:rFonts w:eastAsia="맑은 고딕"/>
          <w:sz w:val="24"/>
          <w:u w:val="single"/>
          <w:lang w:eastAsia="ko-KR"/>
        </w:rPr>
        <w:t xml:space="preserve">Issue 4: CFRA indicated by LTM MAC CE </w:t>
      </w:r>
      <w:proofErr w:type="spellStart"/>
      <w:r w:rsidRPr="005F3DA8">
        <w:rPr>
          <w:rFonts w:eastAsia="맑은 고딕"/>
          <w:sz w:val="24"/>
          <w:u w:val="single"/>
          <w:lang w:eastAsia="ko-KR"/>
        </w:rPr>
        <w:t>fallback</w:t>
      </w:r>
      <w:proofErr w:type="spellEnd"/>
      <w:r w:rsidRPr="005F3DA8">
        <w:rPr>
          <w:rFonts w:eastAsia="맑은 고딕"/>
          <w:sz w:val="24"/>
          <w:u w:val="single"/>
          <w:lang w:eastAsia="ko-KR"/>
        </w:rPr>
        <w:t xml:space="preserve"> to RRC configured CFRA or </w:t>
      </w:r>
      <w:proofErr w:type="spellStart"/>
      <w:r w:rsidRPr="005F3DA8">
        <w:rPr>
          <w:rFonts w:eastAsia="맑은 고딕"/>
          <w:sz w:val="24"/>
          <w:u w:val="single"/>
          <w:lang w:eastAsia="ko-KR"/>
        </w:rPr>
        <w:t>fallback</w:t>
      </w:r>
      <w:proofErr w:type="spellEnd"/>
      <w:r w:rsidRPr="005F3DA8">
        <w:rPr>
          <w:rFonts w:eastAsia="맑은 고딕"/>
          <w:sz w:val="24"/>
          <w:u w:val="single"/>
          <w:lang w:eastAsia="ko-KR"/>
        </w:rPr>
        <w:t xml:space="preserve"> to CBRA</w:t>
      </w:r>
      <w:bookmarkStart w:id="6" w:name="_GoBack"/>
      <w:bookmarkEnd w:id="6"/>
    </w:p>
    <w:tbl>
      <w:tblPr>
        <w:tblStyle w:val="a7"/>
        <w:tblW w:w="0" w:type="auto"/>
        <w:tblLook w:val="04A0" w:firstRow="1" w:lastRow="0" w:firstColumn="1" w:lastColumn="0" w:noHBand="0" w:noVBand="1"/>
      </w:tblPr>
      <w:tblGrid>
        <w:gridCol w:w="9629"/>
      </w:tblGrid>
      <w:tr w:rsidR="00D52E96" w14:paraId="222AC454" w14:textId="77777777" w:rsidTr="00D52E96">
        <w:tc>
          <w:tcPr>
            <w:tcW w:w="9629" w:type="dxa"/>
          </w:tcPr>
          <w:p w14:paraId="6E02355F" w14:textId="77777777" w:rsidR="00D52E96" w:rsidRPr="00D52E96" w:rsidRDefault="00D52E96" w:rsidP="00D52E96">
            <w:pPr>
              <w:spacing w:after="180"/>
              <w:ind w:left="568" w:hanging="284"/>
              <w:jc w:val="left"/>
              <w:rPr>
                <w:rFonts w:ascii="Times New Roman" w:hAnsi="Times New Roman"/>
                <w:lang w:eastAsia="ko-KR"/>
              </w:rPr>
            </w:pPr>
            <w:r w:rsidRPr="00D52E96">
              <w:rPr>
                <w:rFonts w:ascii="Times New Roman" w:hAnsi="Times New Roman"/>
                <w:highlight w:val="yellow"/>
                <w:lang w:eastAsia="ko-KR"/>
              </w:rPr>
              <w:t>1&gt;</w:t>
            </w:r>
            <w:r w:rsidRPr="00D52E96">
              <w:rPr>
                <w:rFonts w:ascii="Times New Roman" w:hAnsi="Times New Roman"/>
                <w:highlight w:val="yellow"/>
                <w:lang w:eastAsia="ko-KR"/>
              </w:rPr>
              <w:tab/>
              <w:t>else if the</w:t>
            </w:r>
            <w:r w:rsidRPr="00D52E96">
              <w:rPr>
                <w:rFonts w:ascii="Times New Roman" w:hAnsi="Times New Roman"/>
                <w:i/>
                <w:highlight w:val="yellow"/>
                <w:lang w:eastAsia="ko-KR"/>
              </w:rPr>
              <w:t xml:space="preserve"> </w:t>
            </w:r>
            <w:proofErr w:type="spellStart"/>
            <w:r w:rsidRPr="00D52E96">
              <w:rPr>
                <w:rFonts w:ascii="Times New Roman" w:hAnsi="Times New Roman"/>
                <w:i/>
                <w:highlight w:val="yellow"/>
                <w:lang w:eastAsia="ko-KR"/>
              </w:rPr>
              <w:t>ra-PreambleIndex</w:t>
            </w:r>
            <w:proofErr w:type="spellEnd"/>
            <w:r w:rsidRPr="00D52E96">
              <w:rPr>
                <w:rFonts w:ascii="Times New Roman" w:hAnsi="Times New Roman"/>
                <w:highlight w:val="yellow"/>
                <w:lang w:eastAsia="ja-JP"/>
              </w:rPr>
              <w:t xml:space="preserve"> </w:t>
            </w:r>
            <w:r w:rsidRPr="00D52E96">
              <w:rPr>
                <w:rFonts w:ascii="Times New Roman" w:hAnsi="Times New Roman"/>
                <w:highlight w:val="yellow"/>
                <w:lang w:eastAsia="ko-KR"/>
              </w:rPr>
              <w:t xml:space="preserve">has been explicitly provided by an LTM Cell Switch Command MAC CE and the signalled SSB with SS-RSRP above </w:t>
            </w:r>
            <w:proofErr w:type="spellStart"/>
            <w:r w:rsidRPr="00D52E96">
              <w:rPr>
                <w:rFonts w:ascii="Times New Roman" w:hAnsi="Times New Roman"/>
                <w:i/>
                <w:highlight w:val="yellow"/>
                <w:lang w:eastAsia="ko-KR"/>
              </w:rPr>
              <w:t>rsrp-ThresholdSSB</w:t>
            </w:r>
            <w:proofErr w:type="spellEnd"/>
            <w:r w:rsidRPr="00D52E96">
              <w:rPr>
                <w:rFonts w:ascii="Times New Roman" w:hAnsi="Times New Roman"/>
                <w:highlight w:val="yellow"/>
                <w:lang w:eastAsia="ko-KR"/>
              </w:rPr>
              <w:t xml:space="preserve"> is available:</w:t>
            </w:r>
          </w:p>
          <w:p w14:paraId="65C679E4" w14:textId="77777777" w:rsidR="00D52E96" w:rsidRPr="00D52E96" w:rsidRDefault="00D52E96" w:rsidP="00D52E96">
            <w:pPr>
              <w:spacing w:after="180"/>
              <w:ind w:left="851" w:hanging="284"/>
              <w:jc w:val="left"/>
              <w:rPr>
                <w:rFonts w:ascii="Times New Roman" w:hAnsi="Times New Roman"/>
                <w:lang w:eastAsia="ko-KR"/>
              </w:rPr>
            </w:pPr>
            <w:r w:rsidRPr="00D52E96">
              <w:rPr>
                <w:rFonts w:ascii="Times New Roman" w:hAnsi="Times New Roman"/>
                <w:lang w:eastAsia="ko-KR"/>
              </w:rPr>
              <w:t>2&gt;</w:t>
            </w:r>
            <w:r w:rsidRPr="00D52E96">
              <w:rPr>
                <w:rFonts w:ascii="Times New Roman" w:hAnsi="Times New Roman"/>
                <w:lang w:eastAsia="ko-KR"/>
              </w:rPr>
              <w:tab/>
              <w:t xml:space="preserve">set the </w:t>
            </w:r>
            <w:r w:rsidRPr="00D52E96">
              <w:rPr>
                <w:rFonts w:ascii="Times New Roman" w:hAnsi="Times New Roman"/>
                <w:i/>
                <w:lang w:eastAsia="ko-KR"/>
              </w:rPr>
              <w:t>PREAMBLE_INDEX</w:t>
            </w:r>
            <w:r w:rsidRPr="00D52E96">
              <w:rPr>
                <w:rFonts w:ascii="Times New Roman" w:hAnsi="Times New Roman"/>
                <w:lang w:eastAsia="ko-KR"/>
              </w:rPr>
              <w:t xml:space="preserve"> to the signalled </w:t>
            </w:r>
            <w:proofErr w:type="spellStart"/>
            <w:r w:rsidRPr="00D52E96">
              <w:rPr>
                <w:rFonts w:ascii="Times New Roman" w:hAnsi="Times New Roman"/>
                <w:i/>
                <w:lang w:eastAsia="ko-KR"/>
              </w:rPr>
              <w:t>ra-PreambleIndex</w:t>
            </w:r>
            <w:proofErr w:type="spellEnd"/>
            <w:r w:rsidRPr="00D52E96">
              <w:rPr>
                <w:rFonts w:ascii="Times New Roman" w:hAnsi="Times New Roman"/>
                <w:lang w:eastAsia="ko-KR"/>
              </w:rPr>
              <w:t>;</w:t>
            </w:r>
          </w:p>
          <w:p w14:paraId="0A3F0DC0" w14:textId="77777777" w:rsidR="00D52E96" w:rsidRPr="00D52E96" w:rsidRDefault="00D52E96" w:rsidP="00D52E96">
            <w:pPr>
              <w:spacing w:after="180"/>
              <w:ind w:left="851" w:hanging="284"/>
              <w:jc w:val="left"/>
              <w:rPr>
                <w:rFonts w:ascii="Times New Roman" w:hAnsi="Times New Roman"/>
                <w:lang w:eastAsia="ko-KR"/>
              </w:rPr>
            </w:pPr>
            <w:r w:rsidRPr="00D52E96">
              <w:rPr>
                <w:rFonts w:ascii="Times New Roman" w:hAnsi="Times New Roman"/>
                <w:lang w:eastAsia="ko-KR"/>
              </w:rPr>
              <w:t>2&gt;</w:t>
            </w:r>
            <w:r w:rsidRPr="00D52E96">
              <w:rPr>
                <w:rFonts w:ascii="Times New Roman" w:hAnsi="Times New Roman"/>
                <w:lang w:eastAsia="ko-KR"/>
              </w:rPr>
              <w:tab/>
              <w:t>select the SSB signalled by the LTM Cell Switch Command MAC CE.</w:t>
            </w:r>
          </w:p>
          <w:p w14:paraId="2FFF4423" w14:textId="77777777" w:rsidR="00D52E96" w:rsidRPr="00D52E96" w:rsidRDefault="00D52E96" w:rsidP="00D52E96">
            <w:pPr>
              <w:spacing w:after="180"/>
              <w:ind w:left="568" w:hanging="284"/>
              <w:jc w:val="left"/>
              <w:rPr>
                <w:rFonts w:ascii="Times New Roman" w:hAnsi="Times New Roman"/>
                <w:lang w:eastAsia="ko-KR"/>
              </w:rPr>
            </w:pPr>
            <w:r w:rsidRPr="00D52E96">
              <w:rPr>
                <w:rFonts w:ascii="Times New Roman" w:hAnsi="Times New Roman"/>
                <w:highlight w:val="green"/>
                <w:lang w:eastAsia="ko-KR"/>
              </w:rPr>
              <w:t>1&gt;</w:t>
            </w:r>
            <w:r w:rsidRPr="00D52E96">
              <w:rPr>
                <w:rFonts w:ascii="Times New Roman" w:hAnsi="Times New Roman"/>
                <w:highlight w:val="green"/>
                <w:lang w:eastAsia="ko-KR"/>
              </w:rPr>
              <w:tab/>
              <w:t xml:space="preserve">else if the contention-free Random Access Resources associated with SSBs have been explicitly provided in </w:t>
            </w:r>
            <w:proofErr w:type="spellStart"/>
            <w:r w:rsidRPr="00D52E96">
              <w:rPr>
                <w:rFonts w:ascii="Times New Roman" w:hAnsi="Times New Roman"/>
                <w:i/>
                <w:highlight w:val="green"/>
                <w:lang w:eastAsia="ko-KR"/>
              </w:rPr>
              <w:t>rach-ConfigDedicated</w:t>
            </w:r>
            <w:proofErr w:type="spellEnd"/>
            <w:r w:rsidRPr="00D52E96">
              <w:rPr>
                <w:rFonts w:ascii="Times New Roman" w:hAnsi="Times New Roman"/>
                <w:highlight w:val="green"/>
                <w:lang w:eastAsia="ko-KR"/>
              </w:rPr>
              <w:t xml:space="preserve"> and at least one SSB with SS-RSRP above </w:t>
            </w:r>
            <w:proofErr w:type="spellStart"/>
            <w:r w:rsidRPr="00D52E96">
              <w:rPr>
                <w:rFonts w:ascii="Times New Roman" w:hAnsi="Times New Roman"/>
                <w:i/>
                <w:highlight w:val="green"/>
                <w:lang w:eastAsia="ko-KR"/>
              </w:rPr>
              <w:t>rsrp-ThresholdSSB</w:t>
            </w:r>
            <w:proofErr w:type="spellEnd"/>
            <w:r w:rsidRPr="00D52E96">
              <w:rPr>
                <w:rFonts w:ascii="Times New Roman" w:hAnsi="Times New Roman"/>
                <w:highlight w:val="green"/>
                <w:lang w:eastAsia="ko-KR"/>
              </w:rPr>
              <w:t xml:space="preserve"> amongst the associated SSBs is available:</w:t>
            </w:r>
          </w:p>
          <w:p w14:paraId="6EE5ADD5" w14:textId="77777777" w:rsidR="00D52E96" w:rsidRPr="00D52E96" w:rsidRDefault="00D52E96" w:rsidP="00D52E96">
            <w:pPr>
              <w:spacing w:after="180"/>
              <w:ind w:left="851" w:hanging="284"/>
              <w:jc w:val="left"/>
              <w:rPr>
                <w:rFonts w:ascii="Times New Roman" w:hAnsi="Times New Roman"/>
                <w:lang w:eastAsia="ko-KR"/>
              </w:rPr>
            </w:pPr>
            <w:r w:rsidRPr="00D52E96">
              <w:rPr>
                <w:rFonts w:ascii="Times New Roman" w:hAnsi="Times New Roman"/>
                <w:lang w:eastAsia="ko-KR"/>
              </w:rPr>
              <w:t>2&gt;</w:t>
            </w:r>
            <w:r w:rsidRPr="00D52E96">
              <w:rPr>
                <w:rFonts w:ascii="Times New Roman" w:hAnsi="Times New Roman"/>
                <w:lang w:eastAsia="ko-KR"/>
              </w:rPr>
              <w:tab/>
              <w:t xml:space="preserve">select an SSB with SS-RSRP above </w:t>
            </w:r>
            <w:proofErr w:type="spellStart"/>
            <w:r w:rsidRPr="00D52E96">
              <w:rPr>
                <w:rFonts w:ascii="Times New Roman" w:hAnsi="Times New Roman"/>
                <w:i/>
                <w:lang w:eastAsia="ko-KR"/>
              </w:rPr>
              <w:t>rsrp-ThresholdSSB</w:t>
            </w:r>
            <w:proofErr w:type="spellEnd"/>
            <w:r w:rsidRPr="00D52E96">
              <w:rPr>
                <w:rFonts w:ascii="Times New Roman" w:hAnsi="Times New Roman"/>
                <w:lang w:eastAsia="ko-KR"/>
              </w:rPr>
              <w:t xml:space="preserve"> amongst the associated SSBs;</w:t>
            </w:r>
          </w:p>
          <w:p w14:paraId="7C4AAA47" w14:textId="77777777" w:rsidR="00D52E96" w:rsidRPr="00D52E96" w:rsidRDefault="00D52E96" w:rsidP="00D52E96">
            <w:pPr>
              <w:spacing w:after="180"/>
              <w:ind w:left="851" w:hanging="284"/>
              <w:jc w:val="left"/>
              <w:rPr>
                <w:rFonts w:ascii="Times New Roman" w:hAnsi="Times New Roman"/>
                <w:lang w:eastAsia="ko-KR"/>
              </w:rPr>
            </w:pPr>
            <w:r w:rsidRPr="00D52E96">
              <w:rPr>
                <w:rFonts w:ascii="Times New Roman" w:hAnsi="Times New Roman"/>
                <w:lang w:eastAsia="ko-KR"/>
              </w:rPr>
              <w:t>2&gt;</w:t>
            </w:r>
            <w:r w:rsidRPr="00D52E96">
              <w:rPr>
                <w:rFonts w:ascii="Times New Roman" w:hAnsi="Times New Roman"/>
                <w:lang w:eastAsia="ko-KR"/>
              </w:rPr>
              <w:tab/>
              <w:t xml:space="preserve">set the </w:t>
            </w:r>
            <w:r w:rsidRPr="00D52E96">
              <w:rPr>
                <w:rFonts w:ascii="Times New Roman" w:hAnsi="Times New Roman"/>
                <w:i/>
                <w:lang w:eastAsia="ko-KR"/>
              </w:rPr>
              <w:t>PREAMBLE_INDEX</w:t>
            </w:r>
            <w:r w:rsidRPr="00D52E96">
              <w:rPr>
                <w:rFonts w:ascii="Times New Roman" w:hAnsi="Times New Roman"/>
                <w:lang w:eastAsia="ko-KR"/>
              </w:rPr>
              <w:t xml:space="preserve"> to a </w:t>
            </w:r>
            <w:proofErr w:type="spellStart"/>
            <w:r w:rsidRPr="00D52E96">
              <w:rPr>
                <w:rFonts w:ascii="Times New Roman" w:hAnsi="Times New Roman"/>
                <w:i/>
                <w:lang w:eastAsia="ko-KR"/>
              </w:rPr>
              <w:t>ra-PreambleIndex</w:t>
            </w:r>
            <w:proofErr w:type="spellEnd"/>
            <w:r w:rsidRPr="00D52E96">
              <w:rPr>
                <w:rFonts w:ascii="Times New Roman" w:hAnsi="Times New Roman"/>
                <w:lang w:eastAsia="ko-KR"/>
              </w:rPr>
              <w:t xml:space="preserve"> corresponding to the selected SSB.</w:t>
            </w:r>
          </w:p>
          <w:p w14:paraId="57736731" w14:textId="77777777" w:rsidR="00D52E96" w:rsidRPr="00D52E96" w:rsidRDefault="00D52E96" w:rsidP="00D52E96">
            <w:pPr>
              <w:spacing w:after="180"/>
              <w:ind w:left="568" w:hanging="284"/>
              <w:jc w:val="left"/>
              <w:rPr>
                <w:rFonts w:ascii="Times New Roman" w:hAnsi="Times New Roman"/>
                <w:lang w:eastAsia="ko-KR"/>
              </w:rPr>
            </w:pPr>
            <w:r w:rsidRPr="00D52E96">
              <w:rPr>
                <w:rFonts w:ascii="Times New Roman" w:hAnsi="Times New Roman"/>
                <w:lang w:eastAsia="ko-KR"/>
              </w:rPr>
              <w:lastRenderedPageBreak/>
              <w:t>1&gt;</w:t>
            </w:r>
            <w:r w:rsidRPr="00D52E96">
              <w:rPr>
                <w:rFonts w:ascii="Times New Roman" w:hAnsi="Times New Roman"/>
                <w:lang w:eastAsia="ko-KR"/>
              </w:rPr>
              <w:tab/>
              <w:t xml:space="preserve">else if the contention-free Random Access Resources associated with CSI-RSs have been explicitly provided in </w:t>
            </w:r>
            <w:proofErr w:type="spellStart"/>
            <w:r w:rsidRPr="00D52E96">
              <w:rPr>
                <w:rFonts w:ascii="Times New Roman" w:hAnsi="Times New Roman"/>
                <w:i/>
                <w:lang w:eastAsia="ko-KR"/>
              </w:rPr>
              <w:t>rach-ConfigDedicated</w:t>
            </w:r>
            <w:proofErr w:type="spellEnd"/>
            <w:r w:rsidRPr="00D52E96">
              <w:rPr>
                <w:rFonts w:ascii="Times New Roman" w:hAnsi="Times New Roman"/>
                <w:lang w:eastAsia="ko-KR"/>
              </w:rPr>
              <w:t xml:space="preserve"> and at least one CSI-RS with CSI-RSRP above </w:t>
            </w:r>
            <w:proofErr w:type="spellStart"/>
            <w:r w:rsidRPr="00D52E96">
              <w:rPr>
                <w:rFonts w:ascii="Times New Roman" w:hAnsi="Times New Roman"/>
                <w:i/>
                <w:lang w:eastAsia="ko-KR"/>
              </w:rPr>
              <w:t>rsrp</w:t>
            </w:r>
            <w:proofErr w:type="spellEnd"/>
            <w:r w:rsidRPr="00D52E96">
              <w:rPr>
                <w:rFonts w:ascii="Times New Roman" w:hAnsi="Times New Roman"/>
                <w:i/>
                <w:lang w:eastAsia="ko-KR"/>
              </w:rPr>
              <w:t>-</w:t>
            </w:r>
            <w:proofErr w:type="spellStart"/>
            <w:r w:rsidRPr="00D52E96">
              <w:rPr>
                <w:rFonts w:ascii="Times New Roman" w:hAnsi="Times New Roman"/>
                <w:i/>
                <w:lang w:eastAsia="ko-KR"/>
              </w:rPr>
              <w:t>ThresholdCSI</w:t>
            </w:r>
            <w:proofErr w:type="spellEnd"/>
            <w:r w:rsidRPr="00D52E96">
              <w:rPr>
                <w:rFonts w:ascii="Times New Roman" w:hAnsi="Times New Roman"/>
                <w:i/>
                <w:lang w:eastAsia="ko-KR"/>
              </w:rPr>
              <w:t>-RS</w:t>
            </w:r>
            <w:r w:rsidRPr="00D52E96">
              <w:rPr>
                <w:rFonts w:ascii="Times New Roman" w:hAnsi="Times New Roman"/>
                <w:lang w:eastAsia="ko-KR"/>
              </w:rPr>
              <w:t xml:space="preserve"> amongst the associated CSI-RSs is available:</w:t>
            </w:r>
          </w:p>
          <w:p w14:paraId="014AB752" w14:textId="77777777" w:rsidR="00D52E96" w:rsidRPr="00D52E96" w:rsidRDefault="00D52E96" w:rsidP="00D52E96">
            <w:pPr>
              <w:spacing w:after="180"/>
              <w:ind w:left="851" w:hanging="284"/>
              <w:jc w:val="left"/>
              <w:rPr>
                <w:rFonts w:ascii="Times New Roman" w:hAnsi="Times New Roman"/>
                <w:lang w:eastAsia="ko-KR"/>
              </w:rPr>
            </w:pPr>
            <w:r w:rsidRPr="00D52E96">
              <w:rPr>
                <w:rFonts w:ascii="Times New Roman" w:hAnsi="Times New Roman"/>
                <w:lang w:eastAsia="ko-KR"/>
              </w:rPr>
              <w:t>2&gt;</w:t>
            </w:r>
            <w:r w:rsidRPr="00D52E96">
              <w:rPr>
                <w:rFonts w:ascii="Times New Roman" w:hAnsi="Times New Roman"/>
                <w:lang w:eastAsia="ko-KR"/>
              </w:rPr>
              <w:tab/>
              <w:t xml:space="preserve">select a CSI-RS with CSI-RSRP above </w:t>
            </w:r>
            <w:proofErr w:type="spellStart"/>
            <w:r w:rsidRPr="00D52E96">
              <w:rPr>
                <w:rFonts w:ascii="Times New Roman" w:hAnsi="Times New Roman"/>
                <w:i/>
                <w:lang w:eastAsia="ko-KR"/>
              </w:rPr>
              <w:t>rsrp</w:t>
            </w:r>
            <w:proofErr w:type="spellEnd"/>
            <w:r w:rsidRPr="00D52E96">
              <w:rPr>
                <w:rFonts w:ascii="Times New Roman" w:hAnsi="Times New Roman"/>
                <w:i/>
                <w:lang w:eastAsia="ko-KR"/>
              </w:rPr>
              <w:t>-</w:t>
            </w:r>
            <w:proofErr w:type="spellStart"/>
            <w:r w:rsidRPr="00D52E96">
              <w:rPr>
                <w:rFonts w:ascii="Times New Roman" w:hAnsi="Times New Roman"/>
                <w:i/>
                <w:lang w:eastAsia="ko-KR"/>
              </w:rPr>
              <w:t>ThresholdCSI</w:t>
            </w:r>
            <w:proofErr w:type="spellEnd"/>
            <w:r w:rsidRPr="00D52E96">
              <w:rPr>
                <w:rFonts w:ascii="Times New Roman" w:hAnsi="Times New Roman"/>
                <w:i/>
                <w:lang w:eastAsia="ko-KR"/>
              </w:rPr>
              <w:t>-RS</w:t>
            </w:r>
            <w:r w:rsidRPr="00D52E96">
              <w:rPr>
                <w:rFonts w:ascii="Times New Roman" w:hAnsi="Times New Roman"/>
                <w:lang w:eastAsia="ko-KR"/>
              </w:rPr>
              <w:t xml:space="preserve"> amongst the associated CSI-RSs;</w:t>
            </w:r>
          </w:p>
          <w:p w14:paraId="3E2164F4" w14:textId="5B55DEB7" w:rsidR="00D52E96" w:rsidRDefault="00D52E96" w:rsidP="00D52E96">
            <w:pPr>
              <w:spacing w:after="180"/>
              <w:ind w:left="851" w:hanging="284"/>
              <w:jc w:val="left"/>
              <w:rPr>
                <w:rFonts w:ascii="Times New Roman" w:eastAsia="맑은 고딕" w:hAnsi="Times New Roman"/>
                <w:sz w:val="22"/>
                <w:lang w:eastAsia="ko-KR"/>
              </w:rPr>
            </w:pPr>
            <w:r w:rsidRPr="00D52E96">
              <w:rPr>
                <w:rFonts w:ascii="Times New Roman" w:hAnsi="Times New Roman"/>
                <w:lang w:eastAsia="ko-KR"/>
              </w:rPr>
              <w:t>2&gt;</w:t>
            </w:r>
            <w:r w:rsidRPr="00D52E96">
              <w:rPr>
                <w:rFonts w:ascii="Times New Roman" w:hAnsi="Times New Roman"/>
                <w:lang w:eastAsia="ko-KR"/>
              </w:rPr>
              <w:tab/>
              <w:t xml:space="preserve">set the </w:t>
            </w:r>
            <w:r w:rsidRPr="00D52E96">
              <w:rPr>
                <w:rFonts w:ascii="Times New Roman" w:hAnsi="Times New Roman"/>
                <w:i/>
                <w:lang w:eastAsia="ko-KR"/>
              </w:rPr>
              <w:t>PREAMBLE_INDEX</w:t>
            </w:r>
            <w:r w:rsidRPr="00D52E96">
              <w:rPr>
                <w:rFonts w:ascii="Times New Roman" w:hAnsi="Times New Roman"/>
                <w:lang w:eastAsia="ko-KR"/>
              </w:rPr>
              <w:t xml:space="preserve"> to a </w:t>
            </w:r>
            <w:proofErr w:type="spellStart"/>
            <w:r w:rsidRPr="00D52E96">
              <w:rPr>
                <w:rFonts w:ascii="Times New Roman" w:hAnsi="Times New Roman"/>
                <w:i/>
                <w:lang w:eastAsia="ko-KR"/>
              </w:rPr>
              <w:t>ra-PreambleIndex</w:t>
            </w:r>
            <w:proofErr w:type="spellEnd"/>
            <w:r w:rsidRPr="00D52E96">
              <w:rPr>
                <w:rFonts w:ascii="Times New Roman" w:hAnsi="Times New Roman"/>
                <w:lang w:eastAsia="ko-KR"/>
              </w:rPr>
              <w:t xml:space="preserve"> corresponding to the selected CSI-RS.</w:t>
            </w:r>
          </w:p>
        </w:tc>
      </w:tr>
    </w:tbl>
    <w:p w14:paraId="5D00A041" w14:textId="77777777" w:rsidR="00D52E96" w:rsidRDefault="00D52E96" w:rsidP="00751C6E">
      <w:pPr>
        <w:jc w:val="left"/>
        <w:rPr>
          <w:rFonts w:ascii="Times New Roman" w:eastAsia="맑은 고딕" w:hAnsi="Times New Roman"/>
          <w:sz w:val="22"/>
          <w:lang w:eastAsia="ko-KR"/>
        </w:rPr>
      </w:pPr>
    </w:p>
    <w:p w14:paraId="16C1CEB4" w14:textId="247881BD" w:rsidR="00252185" w:rsidRDefault="00252185" w:rsidP="00751C6E">
      <w:pPr>
        <w:jc w:val="left"/>
        <w:rPr>
          <w:rFonts w:ascii="Times New Roman" w:eastAsia="맑은 고딕" w:hAnsi="Times New Roman"/>
          <w:sz w:val="22"/>
          <w:lang w:eastAsia="ko-KR"/>
        </w:rPr>
      </w:pPr>
      <w:r>
        <w:rPr>
          <w:rFonts w:ascii="Times New Roman" w:eastAsia="맑은 고딕" w:hAnsi="Times New Roman"/>
          <w:sz w:val="22"/>
          <w:lang w:eastAsia="ko-KR"/>
        </w:rPr>
        <w:t>I</w:t>
      </w:r>
      <w:r w:rsidRPr="00252185">
        <w:rPr>
          <w:rFonts w:ascii="Times New Roman" w:eastAsia="맑은 고딕" w:hAnsi="Times New Roman"/>
          <w:sz w:val="22"/>
          <w:lang w:eastAsia="ko-KR"/>
        </w:rPr>
        <w:t>n L3 handover with</w:t>
      </w:r>
      <w:r w:rsidRPr="00252185">
        <w:t xml:space="preserve"> </w:t>
      </w:r>
      <w:r w:rsidRPr="00252185">
        <w:rPr>
          <w:rFonts w:ascii="Times New Roman" w:eastAsia="맑은 고딕" w:hAnsi="Times New Roman"/>
          <w:sz w:val="22"/>
          <w:lang w:eastAsia="ko-KR"/>
        </w:rPr>
        <w:t xml:space="preserve">Reconfiguration with Sync, if RSRP of the SSB for CFRA in </w:t>
      </w:r>
      <w:proofErr w:type="spellStart"/>
      <w:r w:rsidRPr="00252185">
        <w:rPr>
          <w:rFonts w:ascii="Times New Roman" w:eastAsia="맑은 고딕" w:hAnsi="Times New Roman"/>
          <w:i/>
          <w:sz w:val="22"/>
          <w:lang w:eastAsia="ko-KR"/>
        </w:rPr>
        <w:t>rach-ConfigDedicated</w:t>
      </w:r>
      <w:proofErr w:type="spellEnd"/>
      <w:r w:rsidRPr="00252185">
        <w:rPr>
          <w:rFonts w:ascii="Times New Roman" w:eastAsia="맑은 고딕" w:hAnsi="Times New Roman"/>
          <w:sz w:val="22"/>
          <w:lang w:eastAsia="ko-KR"/>
        </w:rPr>
        <w:t xml:space="preserve"> is lower than the RSRP threshold, the UE directly fall</w:t>
      </w:r>
      <w:r>
        <w:rPr>
          <w:rFonts w:ascii="Times New Roman" w:eastAsia="맑은 고딕" w:hAnsi="Times New Roman"/>
          <w:sz w:val="22"/>
          <w:lang w:eastAsia="ko-KR"/>
        </w:rPr>
        <w:t xml:space="preserve">s </w:t>
      </w:r>
      <w:r w:rsidRPr="00252185">
        <w:rPr>
          <w:rFonts w:ascii="Times New Roman" w:eastAsia="맑은 고딕" w:hAnsi="Times New Roman"/>
          <w:sz w:val="22"/>
          <w:lang w:eastAsia="ko-KR"/>
        </w:rPr>
        <w:t>back to CBRA.</w:t>
      </w:r>
      <w:r>
        <w:rPr>
          <w:rFonts w:ascii="Times New Roman" w:eastAsia="맑은 고딕" w:hAnsi="Times New Roman"/>
          <w:sz w:val="22"/>
          <w:lang w:eastAsia="ko-KR"/>
        </w:rPr>
        <w:t xml:space="preserve"> However, a</w:t>
      </w:r>
      <w:r w:rsidR="00D52E96">
        <w:rPr>
          <w:rFonts w:ascii="Times New Roman" w:eastAsia="맑은 고딕" w:hAnsi="Times New Roman" w:hint="eastAsia"/>
          <w:sz w:val="22"/>
          <w:lang w:eastAsia="ko-KR"/>
        </w:rPr>
        <w:t xml:space="preserve">ccording </w:t>
      </w:r>
      <w:r>
        <w:rPr>
          <w:rFonts w:ascii="Times New Roman" w:eastAsia="맑은 고딕" w:hAnsi="Times New Roman"/>
          <w:sz w:val="22"/>
          <w:lang w:eastAsia="ko-KR"/>
        </w:rPr>
        <w:t xml:space="preserve">to </w:t>
      </w:r>
      <w:r w:rsidR="00D52E96">
        <w:rPr>
          <w:rFonts w:ascii="Times New Roman" w:eastAsia="맑은 고딕" w:hAnsi="Times New Roman"/>
          <w:sz w:val="22"/>
          <w:lang w:eastAsia="ko-KR"/>
        </w:rPr>
        <w:t>the current MAC spec</w:t>
      </w:r>
      <w:r w:rsidR="00D612DF">
        <w:rPr>
          <w:rFonts w:ascii="Times New Roman" w:eastAsia="맑은 고딕" w:hAnsi="Times New Roman"/>
          <w:sz w:val="22"/>
          <w:lang w:eastAsia="ko-KR"/>
        </w:rPr>
        <w:t xml:space="preserve"> above</w:t>
      </w:r>
      <w:r w:rsidR="00D52E96">
        <w:rPr>
          <w:rFonts w:ascii="Times New Roman" w:eastAsia="맑은 고딕" w:hAnsi="Times New Roman"/>
          <w:sz w:val="22"/>
          <w:lang w:eastAsia="ko-KR"/>
        </w:rPr>
        <w:t xml:space="preserve">, </w:t>
      </w:r>
      <w:r w:rsidR="00DA567B">
        <w:rPr>
          <w:rFonts w:ascii="Times New Roman" w:eastAsia="맑은 고딕" w:hAnsi="Times New Roman"/>
          <w:sz w:val="22"/>
          <w:lang w:eastAsia="ko-KR"/>
        </w:rPr>
        <w:t xml:space="preserve">if </w:t>
      </w:r>
      <w:r w:rsidR="00D52E96">
        <w:rPr>
          <w:rFonts w:ascii="Times New Roman" w:eastAsia="맑은 고딕" w:hAnsi="Times New Roman"/>
          <w:sz w:val="22"/>
          <w:lang w:eastAsia="ko-KR"/>
        </w:rPr>
        <w:t xml:space="preserve">RSRP </w:t>
      </w:r>
      <w:r w:rsidR="00DA567B">
        <w:rPr>
          <w:rFonts w:ascii="Times New Roman" w:eastAsia="맑은 고딕" w:hAnsi="Times New Roman"/>
          <w:sz w:val="22"/>
          <w:lang w:eastAsia="ko-KR"/>
        </w:rPr>
        <w:t xml:space="preserve">of the SSB for </w:t>
      </w:r>
      <w:r w:rsidR="00D52E96" w:rsidRPr="00D52E96">
        <w:rPr>
          <w:rFonts w:ascii="Times New Roman" w:eastAsia="맑은 고딕" w:hAnsi="Times New Roman"/>
          <w:sz w:val="22"/>
          <w:lang w:eastAsia="ko-KR"/>
        </w:rPr>
        <w:t>CFRA indicated by LTM</w:t>
      </w:r>
      <w:r w:rsidR="00DA567B">
        <w:rPr>
          <w:rFonts w:ascii="Times New Roman" w:eastAsia="맑은 고딕" w:hAnsi="Times New Roman"/>
          <w:sz w:val="22"/>
          <w:lang w:eastAsia="ko-KR"/>
        </w:rPr>
        <w:t xml:space="preserve"> cell switch</w:t>
      </w:r>
      <w:r w:rsidR="00D52E96" w:rsidRPr="00D52E96">
        <w:rPr>
          <w:rFonts w:ascii="Times New Roman" w:eastAsia="맑은 고딕" w:hAnsi="Times New Roman"/>
          <w:sz w:val="22"/>
          <w:lang w:eastAsia="ko-KR"/>
        </w:rPr>
        <w:t xml:space="preserve"> MAC CE</w:t>
      </w:r>
      <w:r w:rsidR="00D52E96">
        <w:rPr>
          <w:rFonts w:ascii="Times New Roman" w:eastAsia="맑은 고딕" w:hAnsi="Times New Roman"/>
          <w:sz w:val="22"/>
          <w:lang w:eastAsia="ko-KR"/>
        </w:rPr>
        <w:t xml:space="preserve"> </w:t>
      </w:r>
      <w:r w:rsidR="00DA567B">
        <w:rPr>
          <w:rFonts w:ascii="Times New Roman" w:eastAsia="맑은 고딕" w:hAnsi="Times New Roman"/>
          <w:sz w:val="22"/>
          <w:lang w:eastAsia="ko-KR"/>
        </w:rPr>
        <w:t xml:space="preserve">is less than the RSRP threshold (yellow highlight), the UE checks whether at least one SSB for CFRA </w:t>
      </w:r>
      <w:r w:rsidR="00DA567B" w:rsidRPr="00DA567B">
        <w:rPr>
          <w:rFonts w:ascii="Times New Roman" w:eastAsia="맑은 고딕" w:hAnsi="Times New Roman"/>
          <w:sz w:val="22"/>
          <w:lang w:eastAsia="ko-KR"/>
        </w:rPr>
        <w:t xml:space="preserve">configured </w:t>
      </w:r>
      <w:r w:rsidR="00DA567B">
        <w:rPr>
          <w:rFonts w:ascii="Times New Roman" w:eastAsia="맑은 고딕" w:hAnsi="Times New Roman"/>
          <w:sz w:val="22"/>
          <w:lang w:eastAsia="ko-KR"/>
        </w:rPr>
        <w:t xml:space="preserve">in </w:t>
      </w:r>
      <w:proofErr w:type="spellStart"/>
      <w:r w:rsidR="00DA567B" w:rsidRPr="00DA567B">
        <w:rPr>
          <w:rFonts w:ascii="Times New Roman" w:eastAsia="맑은 고딕" w:hAnsi="Times New Roman"/>
          <w:i/>
          <w:sz w:val="22"/>
          <w:lang w:eastAsia="ko-KR"/>
        </w:rPr>
        <w:t>rach-ConfigDedicated</w:t>
      </w:r>
      <w:proofErr w:type="spellEnd"/>
      <w:r w:rsidR="00DA567B" w:rsidRPr="00DA567B">
        <w:rPr>
          <w:rFonts w:ascii="Times New Roman" w:eastAsia="맑은 고딕" w:hAnsi="Times New Roman"/>
          <w:i/>
          <w:sz w:val="22"/>
          <w:lang w:eastAsia="ko-KR"/>
        </w:rPr>
        <w:t xml:space="preserve"> </w:t>
      </w:r>
      <w:r w:rsidR="00DA567B">
        <w:rPr>
          <w:rFonts w:ascii="Times New Roman" w:eastAsia="맑은 고딕" w:hAnsi="Times New Roman"/>
          <w:sz w:val="22"/>
          <w:lang w:eastAsia="ko-KR"/>
        </w:rPr>
        <w:t>is above the RSRP threshold (green highlight).</w:t>
      </w:r>
      <w:r>
        <w:rPr>
          <w:rFonts w:ascii="Times New Roman" w:eastAsia="맑은 고딕" w:hAnsi="Times New Roman"/>
          <w:sz w:val="22"/>
          <w:lang w:eastAsia="ko-KR"/>
        </w:rPr>
        <w:t xml:space="preserve"> This is different from the L3 </w:t>
      </w:r>
      <w:r w:rsidRPr="00252185">
        <w:rPr>
          <w:rFonts w:ascii="Times New Roman" w:eastAsia="맑은 고딕" w:hAnsi="Times New Roman"/>
          <w:sz w:val="22"/>
          <w:lang w:eastAsia="ko-KR"/>
        </w:rPr>
        <w:t>handover with</w:t>
      </w:r>
      <w:r>
        <w:rPr>
          <w:rFonts w:ascii="Times New Roman" w:eastAsia="맑은 고딕" w:hAnsi="Times New Roman"/>
          <w:sz w:val="22"/>
          <w:lang w:eastAsia="ko-KR"/>
        </w:rPr>
        <w:t xml:space="preserve"> </w:t>
      </w:r>
      <w:r w:rsidRPr="00252185">
        <w:rPr>
          <w:rFonts w:ascii="Times New Roman" w:eastAsia="맑은 고딕" w:hAnsi="Times New Roman"/>
          <w:sz w:val="22"/>
          <w:lang w:eastAsia="ko-KR"/>
        </w:rPr>
        <w:t xml:space="preserve">CFRA in </w:t>
      </w:r>
      <w:proofErr w:type="spellStart"/>
      <w:r w:rsidRPr="00252185">
        <w:rPr>
          <w:rFonts w:ascii="Times New Roman" w:eastAsia="맑은 고딕" w:hAnsi="Times New Roman"/>
          <w:i/>
          <w:sz w:val="22"/>
          <w:lang w:eastAsia="ko-KR"/>
        </w:rPr>
        <w:t>rach-ConfigDedicated</w:t>
      </w:r>
      <w:proofErr w:type="spellEnd"/>
      <w:r>
        <w:rPr>
          <w:rFonts w:ascii="Times New Roman" w:eastAsia="맑은 고딕" w:hAnsi="Times New Roman"/>
          <w:sz w:val="22"/>
          <w:lang w:eastAsia="ko-KR"/>
        </w:rPr>
        <w:t>.</w:t>
      </w:r>
    </w:p>
    <w:p w14:paraId="4EC85C63" w14:textId="68DEEC70" w:rsidR="00252185" w:rsidRDefault="00252185" w:rsidP="0025218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w:t>
      </w:r>
      <w:r w:rsidR="00CB5D76">
        <w:rPr>
          <w:rFonts w:ascii="Times New Roman" w:eastAsia="맑은 고딕" w:hAnsi="Times New Roman"/>
          <w:b/>
          <w:sz w:val="22"/>
          <w:lang w:eastAsia="ko-KR"/>
        </w:rPr>
        <w:t xml:space="preserve">Unlike </w:t>
      </w:r>
      <w:r>
        <w:rPr>
          <w:rFonts w:ascii="Times New Roman" w:eastAsia="맑은 고딕" w:hAnsi="Times New Roman"/>
          <w:b/>
          <w:sz w:val="22"/>
          <w:lang w:eastAsia="ko-KR"/>
        </w:rPr>
        <w:t>L3 handover with</w:t>
      </w:r>
      <w:r w:rsidRPr="00340C4F">
        <w:t xml:space="preserve"> </w:t>
      </w:r>
      <w:r w:rsidRPr="00340C4F">
        <w:rPr>
          <w:rFonts w:ascii="Times New Roman" w:eastAsia="맑은 고딕" w:hAnsi="Times New Roman"/>
          <w:b/>
          <w:sz w:val="22"/>
          <w:lang w:eastAsia="ko-KR"/>
        </w:rPr>
        <w:t xml:space="preserve">CFRA in </w:t>
      </w:r>
      <w:proofErr w:type="spellStart"/>
      <w:r w:rsidRPr="00340C4F">
        <w:rPr>
          <w:rFonts w:ascii="Times New Roman" w:eastAsia="맑은 고딕" w:hAnsi="Times New Roman"/>
          <w:b/>
          <w:i/>
          <w:sz w:val="22"/>
          <w:lang w:eastAsia="ko-KR"/>
        </w:rPr>
        <w:t>rach-ConfigDedicated</w:t>
      </w:r>
      <w:proofErr w:type="spellEnd"/>
      <w:r w:rsidR="00CB5D76">
        <w:rPr>
          <w:rFonts w:ascii="Times New Roman" w:eastAsia="맑은 고딕" w:hAnsi="Times New Roman"/>
          <w:b/>
          <w:sz w:val="22"/>
          <w:lang w:eastAsia="ko-KR"/>
        </w:rPr>
        <w:t xml:space="preserve">, </w:t>
      </w:r>
      <w:r w:rsidR="00D612DF" w:rsidRPr="00D612DF">
        <w:rPr>
          <w:rFonts w:ascii="Times New Roman" w:eastAsia="맑은 고딕" w:hAnsi="Times New Roman"/>
          <w:b/>
          <w:sz w:val="22"/>
          <w:lang w:eastAsia="ko-KR"/>
        </w:rPr>
        <w:t xml:space="preserve">if RSRP of the SSB for CFRA indicated by LTM cell switch MAC CE is less than the RSRP threshold, the UE </w:t>
      </w:r>
      <w:r w:rsidR="00D612DF">
        <w:rPr>
          <w:rFonts w:ascii="Times New Roman" w:eastAsia="맑은 고딕" w:hAnsi="Times New Roman"/>
          <w:b/>
          <w:sz w:val="22"/>
          <w:lang w:eastAsia="ko-KR"/>
        </w:rPr>
        <w:t>falls back to</w:t>
      </w:r>
      <w:r w:rsidR="00D612DF" w:rsidRPr="00D612DF">
        <w:rPr>
          <w:rFonts w:ascii="Times New Roman" w:eastAsia="맑은 고딕" w:hAnsi="Times New Roman"/>
          <w:b/>
          <w:sz w:val="22"/>
          <w:lang w:eastAsia="ko-KR"/>
        </w:rPr>
        <w:t xml:space="preserve"> CFRA configured in </w:t>
      </w:r>
      <w:proofErr w:type="spellStart"/>
      <w:r w:rsidR="00D612DF" w:rsidRPr="00D612DF">
        <w:rPr>
          <w:rFonts w:ascii="Times New Roman" w:eastAsia="맑은 고딕" w:hAnsi="Times New Roman"/>
          <w:b/>
          <w:sz w:val="22"/>
          <w:lang w:eastAsia="ko-KR"/>
        </w:rPr>
        <w:t>rach-ConfigDedicated</w:t>
      </w:r>
      <w:proofErr w:type="spellEnd"/>
      <w:r w:rsidR="00D612DF">
        <w:rPr>
          <w:rFonts w:ascii="Times New Roman" w:eastAsia="맑은 고딕" w:hAnsi="Times New Roman"/>
          <w:b/>
          <w:sz w:val="22"/>
          <w:lang w:eastAsia="ko-KR"/>
        </w:rPr>
        <w:t xml:space="preserve">, not </w:t>
      </w:r>
      <w:r>
        <w:rPr>
          <w:rFonts w:ascii="Times New Roman" w:eastAsia="맑은 고딕" w:hAnsi="Times New Roman"/>
          <w:b/>
          <w:sz w:val="22"/>
          <w:lang w:eastAsia="ko-KR"/>
        </w:rPr>
        <w:t>CB</w:t>
      </w:r>
      <w:r w:rsidR="00D612DF">
        <w:rPr>
          <w:rFonts w:ascii="Times New Roman" w:eastAsia="맑은 고딕" w:hAnsi="Times New Roman"/>
          <w:b/>
          <w:sz w:val="22"/>
          <w:lang w:eastAsia="ko-KR"/>
        </w:rPr>
        <w:t>RA.</w:t>
      </w:r>
    </w:p>
    <w:p w14:paraId="7C10CBE8" w14:textId="47DB4C67" w:rsidR="00D52E96" w:rsidRDefault="00D52E96" w:rsidP="00751C6E">
      <w:pPr>
        <w:jc w:val="left"/>
        <w:rPr>
          <w:rFonts w:ascii="Times New Roman" w:eastAsia="맑은 고딕" w:hAnsi="Times New Roman"/>
          <w:sz w:val="22"/>
          <w:lang w:eastAsia="ko-KR"/>
        </w:rPr>
      </w:pPr>
    </w:p>
    <w:p w14:paraId="57FE6AF4" w14:textId="6D65687A" w:rsidR="00D612DF" w:rsidRDefault="000643BB" w:rsidP="00751C6E">
      <w:pPr>
        <w:jc w:val="left"/>
        <w:rPr>
          <w:rFonts w:ascii="Times New Roman" w:eastAsia="맑은 고딕" w:hAnsi="Times New Roman"/>
          <w:sz w:val="22"/>
          <w:lang w:eastAsia="ko-KR"/>
        </w:rPr>
      </w:pPr>
      <w:r>
        <w:rPr>
          <w:rFonts w:ascii="Times New Roman" w:eastAsia="맑은 고딕" w:hAnsi="Times New Roman"/>
          <w:sz w:val="22"/>
          <w:lang w:eastAsia="ko-KR"/>
        </w:rPr>
        <w:t>In Rel-18 LTM, t</w:t>
      </w:r>
      <w:r w:rsidR="00D612DF">
        <w:rPr>
          <w:rFonts w:ascii="Times New Roman" w:eastAsia="맑은 고딕" w:hAnsi="Times New Roman"/>
          <w:sz w:val="22"/>
          <w:lang w:eastAsia="ko-KR"/>
        </w:rPr>
        <w:t xml:space="preserve">here is no limit to perform subsequent LTM without RRC configuration update and </w:t>
      </w:r>
      <w:proofErr w:type="spellStart"/>
      <w:r w:rsidR="00D612DF" w:rsidRPr="00DA567B">
        <w:rPr>
          <w:rFonts w:ascii="Times New Roman" w:eastAsia="맑은 고딕" w:hAnsi="Times New Roman"/>
          <w:i/>
          <w:sz w:val="22"/>
          <w:lang w:eastAsia="ko-KR"/>
        </w:rPr>
        <w:t>rach-ConfigDedicated</w:t>
      </w:r>
      <w:proofErr w:type="spellEnd"/>
      <w:r w:rsidR="00D612DF">
        <w:rPr>
          <w:rFonts w:ascii="Times New Roman" w:eastAsia="맑은 고딕" w:hAnsi="Times New Roman"/>
          <w:i/>
          <w:sz w:val="22"/>
          <w:lang w:eastAsia="ko-KR"/>
        </w:rPr>
        <w:t xml:space="preserve"> </w:t>
      </w:r>
      <w:r w:rsidR="00D612DF">
        <w:rPr>
          <w:rFonts w:ascii="Times New Roman" w:eastAsia="맑은 고딕" w:hAnsi="Times New Roman"/>
          <w:sz w:val="22"/>
          <w:lang w:eastAsia="ko-KR"/>
        </w:rPr>
        <w:t xml:space="preserve">in candidate cell configuration may not be updated/changed for a long time. </w:t>
      </w:r>
      <w:r>
        <w:rPr>
          <w:rFonts w:ascii="Times New Roman" w:eastAsia="맑은 고딕" w:hAnsi="Times New Roman"/>
          <w:sz w:val="22"/>
          <w:lang w:eastAsia="ko-KR"/>
        </w:rPr>
        <w:t xml:space="preserve">For this reason, additional RSRP checking for CFRA resource in </w:t>
      </w:r>
      <w:proofErr w:type="spellStart"/>
      <w:r w:rsidRPr="00DA567B">
        <w:rPr>
          <w:rFonts w:ascii="Times New Roman" w:eastAsia="맑은 고딕" w:hAnsi="Times New Roman"/>
          <w:i/>
          <w:sz w:val="22"/>
          <w:lang w:eastAsia="ko-KR"/>
        </w:rPr>
        <w:t>rach-ConfigDedicated</w:t>
      </w:r>
      <w:proofErr w:type="spellEnd"/>
      <w:r>
        <w:rPr>
          <w:rFonts w:ascii="Times New Roman" w:eastAsia="맑은 고딕" w:hAnsi="Times New Roman"/>
          <w:sz w:val="22"/>
          <w:lang w:eastAsia="ko-KR"/>
        </w:rPr>
        <w:t xml:space="preserve"> would not be helpful and </w:t>
      </w:r>
      <w:r w:rsidR="00D612DF">
        <w:rPr>
          <w:rFonts w:ascii="Times New Roman" w:eastAsia="맑은 고딕" w:hAnsi="Times New Roman"/>
          <w:sz w:val="22"/>
          <w:lang w:eastAsia="ko-KR"/>
        </w:rPr>
        <w:t xml:space="preserve">the network may not want to make the UE use CFRA resource in </w:t>
      </w:r>
      <w:proofErr w:type="spellStart"/>
      <w:r w:rsidR="00D612DF" w:rsidRPr="00DA567B">
        <w:rPr>
          <w:rFonts w:ascii="Times New Roman" w:eastAsia="맑은 고딕" w:hAnsi="Times New Roman"/>
          <w:i/>
          <w:sz w:val="22"/>
          <w:lang w:eastAsia="ko-KR"/>
        </w:rPr>
        <w:t>rach-ConfigDedicated</w:t>
      </w:r>
      <w:proofErr w:type="spellEnd"/>
      <w:r w:rsidR="00D612DF">
        <w:rPr>
          <w:rFonts w:ascii="Times New Roman" w:eastAsia="맑은 고딕" w:hAnsi="Times New Roman"/>
          <w:sz w:val="22"/>
          <w:lang w:eastAsia="ko-KR"/>
        </w:rPr>
        <w:t xml:space="preserve"> in some cases</w:t>
      </w:r>
      <w:r>
        <w:rPr>
          <w:rFonts w:ascii="Times New Roman" w:eastAsia="맑은 고딕" w:hAnsi="Times New Roman"/>
          <w:sz w:val="22"/>
          <w:lang w:eastAsia="ko-KR"/>
        </w:rPr>
        <w:t>, but there is no way to avoid it</w:t>
      </w:r>
      <w:r w:rsidR="00D612DF">
        <w:rPr>
          <w:rFonts w:ascii="Times New Roman" w:eastAsia="맑은 고딕" w:hAnsi="Times New Roman"/>
          <w:sz w:val="22"/>
          <w:lang w:eastAsia="ko-KR"/>
        </w:rPr>
        <w:t>.</w:t>
      </w:r>
    </w:p>
    <w:p w14:paraId="7E0D749F" w14:textId="5A6D2E5C" w:rsidR="00340C4F" w:rsidRDefault="000643BB" w:rsidP="00751C6E">
      <w:pPr>
        <w:jc w:val="left"/>
        <w:rPr>
          <w:rFonts w:ascii="Times New Roman" w:eastAsia="맑은 고딕" w:hAnsi="Times New Roman"/>
          <w:sz w:val="22"/>
          <w:lang w:eastAsia="ko-KR"/>
        </w:rPr>
      </w:pPr>
      <w:r>
        <w:rPr>
          <w:rFonts w:ascii="Times New Roman" w:eastAsia="맑은 고딕" w:hAnsi="Times New Roman"/>
          <w:sz w:val="22"/>
          <w:lang w:eastAsia="ko-KR"/>
        </w:rPr>
        <w:t>In our understanding, t</w:t>
      </w:r>
      <w:r w:rsidR="00506740">
        <w:rPr>
          <w:rFonts w:ascii="Times New Roman" w:eastAsia="맑은 고딕" w:hAnsi="Times New Roman" w:hint="eastAsia"/>
          <w:sz w:val="22"/>
          <w:lang w:eastAsia="ko-KR"/>
        </w:rPr>
        <w:t xml:space="preserve">he </w:t>
      </w:r>
      <w:r w:rsidR="00506740">
        <w:rPr>
          <w:rFonts w:ascii="Times New Roman" w:eastAsia="맑은 고딕" w:hAnsi="Times New Roman"/>
          <w:sz w:val="22"/>
          <w:lang w:eastAsia="ko-KR"/>
        </w:rPr>
        <w:t xml:space="preserve">original intention </w:t>
      </w:r>
      <w:r w:rsidR="00D612DF">
        <w:rPr>
          <w:rFonts w:ascii="Times New Roman" w:eastAsia="맑은 고딕" w:hAnsi="Times New Roman"/>
          <w:sz w:val="22"/>
          <w:lang w:eastAsia="ko-KR"/>
        </w:rPr>
        <w:t xml:space="preserve">to check RSRP of SSB for </w:t>
      </w:r>
      <w:r w:rsidR="00D612DF" w:rsidRPr="00D52E96">
        <w:rPr>
          <w:rFonts w:ascii="Times New Roman" w:eastAsia="맑은 고딕" w:hAnsi="Times New Roman"/>
          <w:sz w:val="22"/>
          <w:lang w:eastAsia="ko-KR"/>
        </w:rPr>
        <w:t xml:space="preserve">CFRA </w:t>
      </w:r>
      <w:r w:rsidR="00D612DF">
        <w:rPr>
          <w:rFonts w:ascii="Times New Roman" w:eastAsia="맑은 고딕" w:hAnsi="Times New Roman"/>
          <w:sz w:val="22"/>
          <w:lang w:eastAsia="ko-KR"/>
        </w:rPr>
        <w:t>in</w:t>
      </w:r>
      <w:r w:rsidR="00D612DF" w:rsidRPr="00D52E96">
        <w:rPr>
          <w:rFonts w:ascii="Times New Roman" w:eastAsia="맑은 고딕" w:hAnsi="Times New Roman"/>
          <w:sz w:val="22"/>
          <w:lang w:eastAsia="ko-KR"/>
        </w:rPr>
        <w:t xml:space="preserve"> LTM</w:t>
      </w:r>
      <w:r w:rsidR="00D612DF">
        <w:rPr>
          <w:rFonts w:ascii="Times New Roman" w:eastAsia="맑은 고딕" w:hAnsi="Times New Roman"/>
          <w:sz w:val="22"/>
          <w:lang w:eastAsia="ko-KR"/>
        </w:rPr>
        <w:t xml:space="preserve"> cell switch</w:t>
      </w:r>
      <w:r w:rsidR="00D612DF" w:rsidRPr="00D52E96">
        <w:rPr>
          <w:rFonts w:ascii="Times New Roman" w:eastAsia="맑은 고딕" w:hAnsi="Times New Roman"/>
          <w:sz w:val="22"/>
          <w:lang w:eastAsia="ko-KR"/>
        </w:rPr>
        <w:t xml:space="preserve"> MAC CE</w:t>
      </w:r>
      <w:r w:rsidR="00D612DF">
        <w:rPr>
          <w:rFonts w:ascii="Times New Roman" w:eastAsia="맑은 고딕" w:hAnsi="Times New Roman"/>
          <w:sz w:val="22"/>
          <w:lang w:eastAsia="ko-KR"/>
        </w:rPr>
        <w:t xml:space="preserve"> </w:t>
      </w:r>
      <w:r w:rsidR="00506740">
        <w:rPr>
          <w:rFonts w:ascii="Times New Roman" w:eastAsia="맑은 고딕" w:hAnsi="Times New Roman"/>
          <w:sz w:val="22"/>
          <w:lang w:eastAsia="ko-KR"/>
        </w:rPr>
        <w:t xml:space="preserve">is that even though the network gives </w:t>
      </w:r>
      <w:r w:rsidR="00125C11">
        <w:rPr>
          <w:rFonts w:ascii="Times New Roman" w:eastAsia="맑은 고딕" w:hAnsi="Times New Roman"/>
          <w:sz w:val="22"/>
          <w:lang w:eastAsia="ko-KR"/>
        </w:rPr>
        <w:t xml:space="preserve">the UE </w:t>
      </w:r>
      <w:r w:rsidR="00506740">
        <w:rPr>
          <w:rFonts w:ascii="Times New Roman" w:eastAsia="맑은 고딕" w:hAnsi="Times New Roman"/>
          <w:sz w:val="22"/>
          <w:lang w:eastAsia="ko-KR"/>
        </w:rPr>
        <w:t xml:space="preserve">CFRA resource in the LTM MAC CE based on the L1 measurement result, </w:t>
      </w:r>
      <w:r w:rsidR="00506740" w:rsidRPr="00506740">
        <w:rPr>
          <w:rFonts w:ascii="Times New Roman" w:eastAsia="맑은 고딕" w:hAnsi="Times New Roman"/>
          <w:sz w:val="22"/>
          <w:lang w:eastAsia="ko-KR"/>
        </w:rPr>
        <w:t>when the UE perform</w:t>
      </w:r>
      <w:r w:rsidR="00506740">
        <w:rPr>
          <w:rFonts w:ascii="Times New Roman" w:eastAsia="맑은 고딕" w:hAnsi="Times New Roman"/>
          <w:sz w:val="22"/>
          <w:lang w:eastAsia="ko-KR"/>
        </w:rPr>
        <w:t>s</w:t>
      </w:r>
      <w:r w:rsidR="00506740" w:rsidRPr="00506740">
        <w:rPr>
          <w:rFonts w:ascii="Times New Roman" w:eastAsia="맑은 고딕" w:hAnsi="Times New Roman"/>
          <w:sz w:val="22"/>
          <w:lang w:eastAsia="ko-KR"/>
        </w:rPr>
        <w:t xml:space="preserve"> RACH, the quality</w:t>
      </w:r>
      <w:r w:rsidR="00506740">
        <w:rPr>
          <w:rFonts w:ascii="Times New Roman" w:eastAsia="맑은 고딕" w:hAnsi="Times New Roman"/>
          <w:sz w:val="22"/>
          <w:lang w:eastAsia="ko-KR"/>
        </w:rPr>
        <w:t xml:space="preserve"> can be changed and may </w:t>
      </w:r>
      <w:r w:rsidR="00506740" w:rsidRPr="00506740">
        <w:rPr>
          <w:rFonts w:ascii="Times New Roman" w:eastAsia="맑은 고딕" w:hAnsi="Times New Roman"/>
          <w:sz w:val="22"/>
          <w:lang w:eastAsia="ko-KR"/>
        </w:rPr>
        <w:t xml:space="preserve">not </w:t>
      </w:r>
      <w:r w:rsidR="00F15D0D">
        <w:rPr>
          <w:rFonts w:ascii="Times New Roman" w:eastAsia="맑은 고딕" w:hAnsi="Times New Roman"/>
          <w:sz w:val="22"/>
          <w:lang w:eastAsia="ko-KR"/>
        </w:rPr>
        <w:t>be</w:t>
      </w:r>
      <w:r w:rsidR="00F15D0D" w:rsidRPr="00506740">
        <w:rPr>
          <w:rFonts w:ascii="Times New Roman" w:eastAsia="맑은 고딕" w:hAnsi="Times New Roman"/>
          <w:sz w:val="22"/>
          <w:lang w:eastAsia="ko-KR"/>
        </w:rPr>
        <w:t xml:space="preserve"> </w:t>
      </w:r>
      <w:r w:rsidR="00506740" w:rsidRPr="00506740">
        <w:rPr>
          <w:rFonts w:ascii="Times New Roman" w:eastAsia="맑은 고딕" w:hAnsi="Times New Roman"/>
          <w:sz w:val="22"/>
          <w:lang w:eastAsia="ko-KR"/>
        </w:rPr>
        <w:t xml:space="preserve">good enough </w:t>
      </w:r>
      <w:r w:rsidR="00F15D0D">
        <w:rPr>
          <w:rFonts w:ascii="Times New Roman" w:eastAsia="맑은 고딕" w:hAnsi="Times New Roman"/>
          <w:sz w:val="22"/>
          <w:lang w:eastAsia="ko-KR"/>
        </w:rPr>
        <w:t xml:space="preserve">for </w:t>
      </w:r>
      <w:r w:rsidR="00506740" w:rsidRPr="00506740">
        <w:rPr>
          <w:rFonts w:ascii="Times New Roman" w:eastAsia="맑은 고딕" w:hAnsi="Times New Roman"/>
          <w:sz w:val="22"/>
          <w:lang w:eastAsia="ko-KR"/>
        </w:rPr>
        <w:t>CFRA</w:t>
      </w:r>
      <w:r w:rsidR="00340C4F">
        <w:rPr>
          <w:rFonts w:ascii="Times New Roman" w:eastAsia="맑은 고딕" w:hAnsi="Times New Roman"/>
          <w:sz w:val="22"/>
          <w:lang w:eastAsia="ko-KR"/>
        </w:rPr>
        <w:t xml:space="preserve"> and then the UE </w:t>
      </w:r>
      <w:r w:rsidR="00125C11">
        <w:rPr>
          <w:rFonts w:ascii="Times New Roman" w:eastAsia="맑은 고딕" w:hAnsi="Times New Roman"/>
          <w:sz w:val="22"/>
          <w:lang w:eastAsia="ko-KR"/>
        </w:rPr>
        <w:t>initiate</w:t>
      </w:r>
      <w:r w:rsidR="00340C4F">
        <w:rPr>
          <w:rFonts w:ascii="Times New Roman" w:eastAsia="맑은 고딕" w:hAnsi="Times New Roman"/>
          <w:sz w:val="22"/>
          <w:lang w:eastAsia="ko-KR"/>
        </w:rPr>
        <w:t>s</w:t>
      </w:r>
      <w:r w:rsidR="00125C11">
        <w:rPr>
          <w:rFonts w:ascii="Times New Roman" w:eastAsia="맑은 고딕" w:hAnsi="Times New Roman"/>
          <w:sz w:val="22"/>
          <w:lang w:eastAsia="ko-KR"/>
        </w:rPr>
        <w:t xml:space="preserve"> the CBRA </w:t>
      </w:r>
      <w:r w:rsidR="00340C4F">
        <w:rPr>
          <w:rFonts w:ascii="Times New Roman" w:eastAsia="맑은 고딕" w:hAnsi="Times New Roman"/>
          <w:sz w:val="22"/>
          <w:lang w:eastAsia="ko-KR"/>
        </w:rPr>
        <w:t>to</w:t>
      </w:r>
      <w:r w:rsidR="00125C11">
        <w:rPr>
          <w:rFonts w:ascii="Times New Roman" w:eastAsia="맑은 고딕" w:hAnsi="Times New Roman"/>
          <w:sz w:val="22"/>
          <w:lang w:eastAsia="ko-KR"/>
        </w:rPr>
        <w:t xml:space="preserve"> find a good beam for RACH</w:t>
      </w:r>
      <w:r w:rsidR="00340C4F">
        <w:rPr>
          <w:rFonts w:ascii="Times New Roman" w:eastAsia="맑은 고딕" w:hAnsi="Times New Roman"/>
          <w:sz w:val="22"/>
          <w:lang w:eastAsia="ko-KR"/>
        </w:rPr>
        <w:t xml:space="preserve">. </w:t>
      </w:r>
      <w:r w:rsidR="00D355D2">
        <w:rPr>
          <w:rFonts w:ascii="Times New Roman" w:eastAsia="맑은 고딕" w:hAnsi="Times New Roman"/>
          <w:sz w:val="22"/>
          <w:lang w:eastAsia="ko-KR"/>
        </w:rPr>
        <w:t>We think that it</w:t>
      </w:r>
      <w:r w:rsidR="00D612DF">
        <w:rPr>
          <w:rFonts w:ascii="Times New Roman" w:eastAsia="맑은 고딕" w:hAnsi="Times New Roman"/>
          <w:sz w:val="22"/>
          <w:lang w:eastAsia="ko-KR"/>
        </w:rPr>
        <w:t xml:space="preserve"> is aligned with the current</w:t>
      </w:r>
      <w:r w:rsidR="00D355D2">
        <w:rPr>
          <w:rFonts w:ascii="Times New Roman" w:eastAsia="맑은 고딕" w:hAnsi="Times New Roman"/>
          <w:sz w:val="22"/>
          <w:lang w:eastAsia="ko-KR"/>
        </w:rPr>
        <w:t xml:space="preserve"> CFRA</w:t>
      </w:r>
      <w:r w:rsidR="00D612DF">
        <w:rPr>
          <w:rFonts w:ascii="Times New Roman" w:eastAsia="맑은 고딕" w:hAnsi="Times New Roman"/>
          <w:sz w:val="22"/>
          <w:lang w:eastAsia="ko-KR"/>
        </w:rPr>
        <w:t xml:space="preserve"> </w:t>
      </w:r>
      <w:proofErr w:type="spellStart"/>
      <w:r w:rsidR="00D612DF">
        <w:rPr>
          <w:rFonts w:ascii="Times New Roman" w:eastAsia="맑은 고딕" w:hAnsi="Times New Roman"/>
          <w:sz w:val="22"/>
          <w:lang w:eastAsia="ko-KR"/>
        </w:rPr>
        <w:t>fallback</w:t>
      </w:r>
      <w:proofErr w:type="spellEnd"/>
      <w:r w:rsidR="00D612DF">
        <w:rPr>
          <w:rFonts w:ascii="Times New Roman" w:eastAsia="맑은 고딕" w:hAnsi="Times New Roman"/>
          <w:sz w:val="22"/>
          <w:lang w:eastAsia="ko-KR"/>
        </w:rPr>
        <w:t xml:space="preserve"> principle</w:t>
      </w:r>
      <w:r>
        <w:rPr>
          <w:rFonts w:ascii="Times New Roman" w:eastAsia="맑은 고딕" w:hAnsi="Times New Roman"/>
          <w:sz w:val="22"/>
          <w:lang w:eastAsia="ko-KR"/>
        </w:rPr>
        <w:t xml:space="preserve"> </w:t>
      </w:r>
      <w:r w:rsidR="00D355D2">
        <w:rPr>
          <w:rFonts w:ascii="Times New Roman" w:eastAsia="맑은 고딕" w:hAnsi="Times New Roman"/>
          <w:sz w:val="22"/>
          <w:lang w:eastAsia="ko-KR"/>
        </w:rPr>
        <w:t xml:space="preserve">for L3 handover </w:t>
      </w:r>
      <w:r>
        <w:rPr>
          <w:rFonts w:ascii="Times New Roman" w:eastAsia="맑은 고딕" w:hAnsi="Times New Roman"/>
          <w:sz w:val="22"/>
          <w:lang w:eastAsia="ko-KR"/>
        </w:rPr>
        <w:t>and the current MAC specification should be corrected</w:t>
      </w:r>
      <w:r w:rsidR="00D612DF">
        <w:rPr>
          <w:rFonts w:ascii="Times New Roman" w:eastAsia="맑은 고딕" w:hAnsi="Times New Roman"/>
          <w:sz w:val="22"/>
          <w:lang w:eastAsia="ko-KR"/>
        </w:rPr>
        <w:t>.</w:t>
      </w:r>
    </w:p>
    <w:p w14:paraId="3EF70B2A" w14:textId="67A261F2" w:rsidR="00D52E96" w:rsidRDefault="000643BB" w:rsidP="00751C6E">
      <w:pPr>
        <w:jc w:val="left"/>
        <w:rPr>
          <w:rFonts w:ascii="Times New Roman" w:eastAsia="맑은 고딕" w:hAnsi="Times New Roman"/>
          <w:sz w:val="22"/>
          <w:lang w:eastAsia="ko-KR"/>
        </w:rPr>
      </w:pPr>
      <w:r>
        <w:rPr>
          <w:rFonts w:ascii="Times New Roman" w:eastAsia="맑은 고딕" w:hAnsi="Times New Roman"/>
          <w:b/>
          <w:sz w:val="22"/>
          <w:lang w:eastAsia="ko-KR"/>
        </w:rPr>
        <w:t>Proposal 5. I</w:t>
      </w:r>
      <w:r w:rsidRPr="000643BB">
        <w:rPr>
          <w:rFonts w:ascii="Times New Roman" w:eastAsia="맑은 고딕" w:hAnsi="Times New Roman"/>
          <w:b/>
          <w:sz w:val="22"/>
          <w:lang w:eastAsia="ko-KR"/>
        </w:rPr>
        <w:t>f RSRP of the SSB for CFRA indicated by LTM cell switch MAC CE is less than the RSRP threshold</w:t>
      </w:r>
      <w:r>
        <w:rPr>
          <w:rFonts w:ascii="Times New Roman" w:eastAsia="맑은 고딕" w:hAnsi="Times New Roman"/>
          <w:b/>
          <w:sz w:val="22"/>
          <w:lang w:eastAsia="ko-KR"/>
        </w:rPr>
        <w:t xml:space="preserve">, the UE falls back to CBRA. (TP in the rapporteur’s postponed issue list for MAC </w:t>
      </w:r>
      <w:r w:rsidR="00BB401B">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111BDF0B" w14:textId="77777777" w:rsidR="00F25A04" w:rsidRPr="00BA0BCE" w:rsidRDefault="00F25A04"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15CDF8B7" w14:textId="77777777"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Observation 1. T</w:t>
      </w:r>
      <w:r w:rsidRPr="00E461C8">
        <w:rPr>
          <w:rFonts w:ascii="Times New Roman" w:eastAsia="맑은 고딕" w:hAnsi="Times New Roman"/>
          <w:b/>
          <w:sz w:val="22"/>
          <w:lang w:eastAsia="ko-KR"/>
        </w:rPr>
        <w:t xml:space="preserve">he </w:t>
      </w:r>
      <w:r>
        <w:rPr>
          <w:rFonts w:ascii="Times New Roman" w:eastAsia="맑은 고딕" w:hAnsi="Times New Roman"/>
          <w:b/>
          <w:sz w:val="22"/>
          <w:lang w:eastAsia="ko-KR"/>
        </w:rPr>
        <w:t xml:space="preserve">UE can receive an </w:t>
      </w:r>
      <w:r w:rsidRPr="00E461C8">
        <w:rPr>
          <w:rFonts w:ascii="Times New Roman" w:eastAsia="맑은 고딕" w:hAnsi="Times New Roman"/>
          <w:b/>
          <w:sz w:val="22"/>
          <w:lang w:eastAsia="ko-KR"/>
        </w:rPr>
        <w:t xml:space="preserve">uplink grant for a </w:t>
      </w:r>
      <w:r w:rsidRPr="00381410">
        <w:rPr>
          <w:rFonts w:ascii="Times New Roman" w:eastAsia="맑은 고딕" w:hAnsi="Times New Roman"/>
          <w:b/>
          <w:sz w:val="22"/>
          <w:lang w:eastAsia="ko-KR"/>
        </w:rPr>
        <w:t xml:space="preserve">retransmission or new transmission </w:t>
      </w:r>
      <w:r w:rsidRPr="00E461C8">
        <w:rPr>
          <w:rFonts w:ascii="Times New Roman" w:eastAsia="맑은 고딕" w:hAnsi="Times New Roman"/>
          <w:b/>
          <w:sz w:val="22"/>
          <w:lang w:eastAsia="ko-KR"/>
        </w:rPr>
        <w:t>on the</w:t>
      </w:r>
      <w:r w:rsidRPr="00B27CB7">
        <w:rPr>
          <w:rFonts w:ascii="Times New Roman" w:eastAsia="맑은 고딕" w:hAnsi="Times New Roman"/>
          <w:b/>
          <w:sz w:val="22"/>
          <w:lang w:eastAsia="ko-KR"/>
        </w:rPr>
        <w:t xml:space="preserve"> </w:t>
      </w:r>
      <w:r w:rsidRPr="00E461C8">
        <w:rPr>
          <w:rFonts w:ascii="Times New Roman" w:eastAsia="맑은 고딕" w:hAnsi="Times New Roman"/>
          <w:b/>
          <w:sz w:val="22"/>
          <w:lang w:eastAsia="ko-KR"/>
        </w:rPr>
        <w:t xml:space="preserve">HARQ process </w:t>
      </w:r>
      <w:r>
        <w:rPr>
          <w:rFonts w:ascii="Times New Roman" w:eastAsia="맑은 고딕" w:hAnsi="Times New Roman"/>
          <w:b/>
          <w:sz w:val="22"/>
          <w:lang w:eastAsia="ko-KR"/>
        </w:rPr>
        <w:t>NOT</w:t>
      </w:r>
      <w:r w:rsidRPr="00E461C8">
        <w:rPr>
          <w:rFonts w:ascii="Times New Roman" w:eastAsia="맑은 고딕" w:hAnsi="Times New Roman"/>
          <w:b/>
          <w:sz w:val="22"/>
          <w:lang w:eastAsia="ko-KR"/>
        </w:rPr>
        <w:t xml:space="preserve"> used for the first PUSCH transmission</w:t>
      </w:r>
      <w:r>
        <w:rPr>
          <w:rFonts w:ascii="Times New Roman" w:eastAsia="맑은 고딕" w:hAnsi="Times New Roman"/>
          <w:b/>
          <w:sz w:val="22"/>
          <w:lang w:eastAsia="ko-KR"/>
        </w:rPr>
        <w:t xml:space="preserve"> during on-going </w:t>
      </w:r>
      <w:r w:rsidRPr="00E461C8">
        <w:rPr>
          <w:rFonts w:ascii="Times New Roman" w:eastAsia="맑은 고딕" w:hAnsi="Times New Roman"/>
          <w:b/>
          <w:sz w:val="22"/>
          <w:lang w:eastAsia="ko-KR"/>
        </w:rPr>
        <w:t>RACH-less LTM cell switch</w:t>
      </w:r>
      <w:r>
        <w:rPr>
          <w:rFonts w:ascii="Times New Roman" w:eastAsia="맑은 고딕" w:hAnsi="Times New Roman"/>
          <w:b/>
          <w:sz w:val="22"/>
          <w:lang w:eastAsia="ko-KR"/>
        </w:rPr>
        <w:t xml:space="preserve"> procedure.</w:t>
      </w:r>
    </w:p>
    <w:p w14:paraId="644F5DDE" w14:textId="77777777"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According to the current MAC specification, the UE can perform retransmission or </w:t>
      </w:r>
      <w:r w:rsidRPr="00E461C8">
        <w:rPr>
          <w:rFonts w:ascii="Times New Roman" w:eastAsia="맑은 고딕" w:hAnsi="Times New Roman"/>
          <w:b/>
          <w:sz w:val="22"/>
          <w:lang w:eastAsia="ko-KR"/>
        </w:rPr>
        <w:t>new transmission</w:t>
      </w:r>
      <w:r>
        <w:rPr>
          <w:rFonts w:ascii="Times New Roman" w:eastAsia="맑은 고딕" w:hAnsi="Times New Roman"/>
          <w:b/>
          <w:sz w:val="22"/>
          <w:lang w:eastAsia="ko-KR"/>
        </w:rPr>
        <w:t xml:space="preserve"> for DRB </w:t>
      </w:r>
      <w:r w:rsidRPr="00E461C8">
        <w:rPr>
          <w:rFonts w:ascii="Times New Roman" w:eastAsia="맑은 고딕" w:hAnsi="Times New Roman"/>
          <w:b/>
          <w:sz w:val="22"/>
          <w:lang w:eastAsia="ko-KR"/>
        </w:rPr>
        <w:t xml:space="preserve">on the HARQ process </w:t>
      </w:r>
      <w:r>
        <w:rPr>
          <w:rFonts w:ascii="Times New Roman" w:eastAsia="맑은 고딕" w:hAnsi="Times New Roman"/>
          <w:b/>
          <w:sz w:val="22"/>
          <w:lang w:eastAsia="ko-KR"/>
        </w:rPr>
        <w:t>NOT</w:t>
      </w:r>
      <w:r w:rsidRPr="00E461C8">
        <w:rPr>
          <w:rFonts w:ascii="Times New Roman" w:eastAsia="맑은 고딕" w:hAnsi="Times New Roman"/>
          <w:b/>
          <w:sz w:val="22"/>
          <w:lang w:eastAsia="ko-KR"/>
        </w:rPr>
        <w:t xml:space="preserve"> used for the first PUSCH transmission</w:t>
      </w:r>
      <w:r>
        <w:rPr>
          <w:rFonts w:ascii="Times New Roman" w:eastAsia="맑은 고딕" w:hAnsi="Times New Roman"/>
          <w:b/>
          <w:sz w:val="22"/>
          <w:lang w:eastAsia="ko-KR"/>
        </w:rPr>
        <w:t xml:space="preserve"> even before on-going </w:t>
      </w:r>
      <w:r w:rsidRPr="00E461C8">
        <w:rPr>
          <w:rFonts w:ascii="Times New Roman" w:eastAsia="맑은 고딕" w:hAnsi="Times New Roman"/>
          <w:b/>
          <w:sz w:val="22"/>
          <w:lang w:eastAsia="ko-KR"/>
        </w:rPr>
        <w:t>RACH-less LTM cell switch is completed</w:t>
      </w:r>
      <w:r>
        <w:rPr>
          <w:rFonts w:ascii="Times New Roman" w:eastAsia="맑은 고딕" w:hAnsi="Times New Roman"/>
          <w:b/>
          <w:sz w:val="22"/>
          <w:lang w:eastAsia="ko-KR"/>
        </w:rPr>
        <w:t>.</w:t>
      </w:r>
    </w:p>
    <w:p w14:paraId="4C1E560A" w14:textId="77777777"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According to the current RRC specification, </w:t>
      </w:r>
      <w:r w:rsidRPr="00437931">
        <w:rPr>
          <w:rFonts w:ascii="Times New Roman" w:eastAsia="맑은 고딕" w:hAnsi="Times New Roman"/>
          <w:b/>
          <w:sz w:val="22"/>
          <w:lang w:eastAsia="ko-KR"/>
        </w:rPr>
        <w:t>the measurement gaps is not applied before completion of LTM cell switch</w:t>
      </w:r>
      <w:r>
        <w:rPr>
          <w:rFonts w:ascii="Times New Roman" w:eastAsia="맑은 고딕" w:hAnsi="Times New Roman"/>
          <w:b/>
          <w:sz w:val="22"/>
          <w:lang w:eastAsia="ko-KR"/>
        </w:rPr>
        <w:t xml:space="preserve">. </w:t>
      </w:r>
    </w:p>
    <w:p w14:paraId="2D4FAB16" w14:textId="77777777"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4. According to the current MAC specification, DRX needs to know the SFN of the </w:t>
      </w:r>
      <w:r w:rsidRPr="00437931">
        <w:rPr>
          <w:rFonts w:ascii="Times New Roman" w:eastAsia="맑은 고딕" w:hAnsi="Times New Roman"/>
          <w:b/>
          <w:sz w:val="22"/>
          <w:lang w:eastAsia="ko-KR"/>
        </w:rPr>
        <w:t xml:space="preserve">target </w:t>
      </w:r>
      <w:proofErr w:type="spellStart"/>
      <w:r w:rsidRPr="00437931">
        <w:rPr>
          <w:rFonts w:ascii="Times New Roman" w:eastAsia="맑은 고딕" w:hAnsi="Times New Roman"/>
          <w:b/>
          <w:sz w:val="22"/>
          <w:lang w:eastAsia="ko-KR"/>
        </w:rPr>
        <w:t>SpCell</w:t>
      </w:r>
      <w:proofErr w:type="spellEnd"/>
      <w:r>
        <w:rPr>
          <w:rFonts w:ascii="Times New Roman" w:eastAsia="맑은 고딕" w:hAnsi="Times New Roman"/>
          <w:b/>
          <w:sz w:val="22"/>
          <w:lang w:eastAsia="ko-KR"/>
        </w:rPr>
        <w:t xml:space="preserve"> and would</w:t>
      </w:r>
      <w:r w:rsidRPr="00437931">
        <w:rPr>
          <w:rFonts w:ascii="Times New Roman" w:eastAsia="맑은 고딕" w:hAnsi="Times New Roman"/>
          <w:b/>
          <w:sz w:val="22"/>
          <w:lang w:eastAsia="ko-KR"/>
        </w:rPr>
        <w:t xml:space="preserve"> not </w:t>
      </w:r>
      <w:r>
        <w:rPr>
          <w:rFonts w:ascii="Times New Roman" w:eastAsia="맑은 고딕" w:hAnsi="Times New Roman"/>
          <w:b/>
          <w:sz w:val="22"/>
          <w:lang w:eastAsia="ko-KR"/>
        </w:rPr>
        <w:t xml:space="preserve">be </w:t>
      </w:r>
      <w:r w:rsidRPr="00437931">
        <w:rPr>
          <w:rFonts w:ascii="Times New Roman" w:eastAsia="맑은 고딕" w:hAnsi="Times New Roman"/>
          <w:b/>
          <w:sz w:val="22"/>
          <w:lang w:eastAsia="ko-KR"/>
        </w:rPr>
        <w:t xml:space="preserve">applied before </w:t>
      </w:r>
      <w:r>
        <w:rPr>
          <w:rFonts w:ascii="Times New Roman" w:eastAsia="맑은 고딕" w:hAnsi="Times New Roman"/>
          <w:b/>
          <w:sz w:val="22"/>
          <w:lang w:eastAsia="ko-KR"/>
        </w:rPr>
        <w:t xml:space="preserve">successful </w:t>
      </w:r>
      <w:r w:rsidRPr="00437931">
        <w:rPr>
          <w:rFonts w:ascii="Times New Roman" w:eastAsia="맑은 고딕" w:hAnsi="Times New Roman"/>
          <w:b/>
          <w:sz w:val="22"/>
          <w:lang w:eastAsia="ko-KR"/>
        </w:rPr>
        <w:t>completion of LTM cell switch</w:t>
      </w:r>
      <w:r>
        <w:rPr>
          <w:rFonts w:ascii="Times New Roman" w:eastAsia="맑은 고딕" w:hAnsi="Times New Roman"/>
          <w:b/>
          <w:sz w:val="22"/>
          <w:lang w:eastAsia="ko-KR"/>
        </w:rPr>
        <w:t xml:space="preserve"> as addressed in the RRC spec.</w:t>
      </w:r>
    </w:p>
    <w:p w14:paraId="637BB1DE" w14:textId="77777777" w:rsidR="000643BB" w:rsidRDefault="000643BB" w:rsidP="000643BB">
      <w:pPr>
        <w:jc w:val="left"/>
        <w:rPr>
          <w:rFonts w:ascii="Times New Roman" w:eastAsia="맑은 고딕" w:hAnsi="Times New Roman"/>
          <w:sz w:val="22"/>
          <w:lang w:eastAsia="ko-KR"/>
        </w:rPr>
      </w:pPr>
      <w:r>
        <w:rPr>
          <w:rFonts w:ascii="Times New Roman" w:eastAsia="맑은 고딕" w:hAnsi="Times New Roman"/>
          <w:b/>
          <w:sz w:val="22"/>
          <w:lang w:eastAsia="ko-KR"/>
        </w:rPr>
        <w:t>Observation 5. I</w:t>
      </w:r>
      <w:r w:rsidRPr="00EB621D">
        <w:rPr>
          <w:rFonts w:ascii="Times New Roman" w:eastAsia="맑은 고딕" w:hAnsi="Times New Roman"/>
          <w:b/>
          <w:sz w:val="22"/>
          <w:lang w:eastAsia="ko-KR"/>
        </w:rPr>
        <w:t xml:space="preserve">f CFRA with Msg1 repetition in the LTM cell switch MAC CE is used, </w:t>
      </w:r>
      <w:r>
        <w:rPr>
          <w:rFonts w:ascii="Times New Roman" w:eastAsia="맑은 고딕" w:hAnsi="Times New Roman"/>
          <w:b/>
          <w:sz w:val="22"/>
          <w:lang w:eastAsia="ko-KR"/>
        </w:rPr>
        <w:t>the target DU would</w:t>
      </w:r>
      <w:r w:rsidRPr="00EB621D">
        <w:rPr>
          <w:rFonts w:ascii="Times New Roman" w:eastAsia="맑은 고딕" w:hAnsi="Times New Roman"/>
          <w:b/>
          <w:sz w:val="22"/>
          <w:lang w:eastAsia="ko-KR"/>
        </w:rPr>
        <w:t xml:space="preserve"> need to prepare CBRA with all Msg1 repetition numbers </w:t>
      </w:r>
      <w:r>
        <w:rPr>
          <w:rFonts w:ascii="Times New Roman" w:eastAsia="맑은 고딕" w:hAnsi="Times New Roman"/>
          <w:b/>
          <w:sz w:val="22"/>
          <w:lang w:eastAsia="ko-KR"/>
        </w:rPr>
        <w:t xml:space="preserve">unnecessarily since </w:t>
      </w:r>
      <w:r w:rsidRPr="00EB621D">
        <w:rPr>
          <w:rFonts w:ascii="Times New Roman" w:eastAsia="맑은 고딕" w:hAnsi="Times New Roman"/>
          <w:b/>
          <w:sz w:val="22"/>
          <w:lang w:eastAsia="ko-KR"/>
        </w:rPr>
        <w:t xml:space="preserve">the target DU </w:t>
      </w:r>
      <w:r>
        <w:rPr>
          <w:rFonts w:ascii="Times New Roman" w:eastAsia="맑은 고딕" w:hAnsi="Times New Roman"/>
          <w:b/>
          <w:sz w:val="22"/>
          <w:lang w:eastAsia="ko-KR"/>
        </w:rPr>
        <w:t xml:space="preserve">does </w:t>
      </w:r>
      <w:r>
        <w:rPr>
          <w:rFonts w:ascii="Times New Roman" w:eastAsia="맑은 고딕" w:hAnsi="Times New Roman"/>
          <w:b/>
          <w:sz w:val="22"/>
          <w:lang w:eastAsia="ko-KR"/>
        </w:rPr>
        <w:lastRenderedPageBreak/>
        <w:t>not know which Msg1 repetition number for CFRA is included in the LTM cell switch MAC CE until it actually transmitted by the source DU based on L1 measurement.</w:t>
      </w:r>
    </w:p>
    <w:p w14:paraId="28C77CF7" w14:textId="77777777" w:rsidR="000643BB" w:rsidRDefault="000643BB" w:rsidP="000643BB">
      <w:pPr>
        <w:jc w:val="left"/>
        <w:rPr>
          <w:rFonts w:ascii="Times New Roman" w:eastAsia="맑은 고딕" w:hAnsi="Times New Roman"/>
          <w:sz w:val="22"/>
          <w:lang w:eastAsia="ko-KR"/>
        </w:rPr>
      </w:pPr>
      <w:r>
        <w:rPr>
          <w:rFonts w:ascii="Times New Roman" w:eastAsia="맑은 고딕" w:hAnsi="Times New Roman"/>
          <w:b/>
          <w:sz w:val="22"/>
          <w:lang w:eastAsia="ko-KR"/>
        </w:rPr>
        <w:t>Observation 6. Unlike L3 handover with</w:t>
      </w:r>
      <w:r w:rsidRPr="00340C4F">
        <w:t xml:space="preserve"> </w:t>
      </w:r>
      <w:r w:rsidRPr="00340C4F">
        <w:rPr>
          <w:rFonts w:ascii="Times New Roman" w:eastAsia="맑은 고딕" w:hAnsi="Times New Roman"/>
          <w:b/>
          <w:sz w:val="22"/>
          <w:lang w:eastAsia="ko-KR"/>
        </w:rPr>
        <w:t xml:space="preserve">CFRA in </w:t>
      </w:r>
      <w:proofErr w:type="spellStart"/>
      <w:r w:rsidRPr="00340C4F">
        <w:rPr>
          <w:rFonts w:ascii="Times New Roman" w:eastAsia="맑은 고딕" w:hAnsi="Times New Roman"/>
          <w:b/>
          <w:i/>
          <w:sz w:val="22"/>
          <w:lang w:eastAsia="ko-KR"/>
        </w:rPr>
        <w:t>rach-ConfigDedicated</w:t>
      </w:r>
      <w:proofErr w:type="spellEnd"/>
      <w:r>
        <w:rPr>
          <w:rFonts w:ascii="Times New Roman" w:eastAsia="맑은 고딕" w:hAnsi="Times New Roman"/>
          <w:b/>
          <w:sz w:val="22"/>
          <w:lang w:eastAsia="ko-KR"/>
        </w:rPr>
        <w:t xml:space="preserve">, </w:t>
      </w:r>
      <w:r w:rsidRPr="00D612DF">
        <w:rPr>
          <w:rFonts w:ascii="Times New Roman" w:eastAsia="맑은 고딕" w:hAnsi="Times New Roman"/>
          <w:b/>
          <w:sz w:val="22"/>
          <w:lang w:eastAsia="ko-KR"/>
        </w:rPr>
        <w:t xml:space="preserve">if RSRP of the SSB for CFRA indicated by LTM cell switch MAC CE is less than the RSRP threshold, the UE </w:t>
      </w:r>
      <w:r>
        <w:rPr>
          <w:rFonts w:ascii="Times New Roman" w:eastAsia="맑은 고딕" w:hAnsi="Times New Roman"/>
          <w:b/>
          <w:sz w:val="22"/>
          <w:lang w:eastAsia="ko-KR"/>
        </w:rPr>
        <w:t>falls back to</w:t>
      </w:r>
      <w:r w:rsidRPr="00D612DF">
        <w:rPr>
          <w:rFonts w:ascii="Times New Roman" w:eastAsia="맑은 고딕" w:hAnsi="Times New Roman"/>
          <w:b/>
          <w:sz w:val="22"/>
          <w:lang w:eastAsia="ko-KR"/>
        </w:rPr>
        <w:t xml:space="preserve"> CFRA configured in </w:t>
      </w:r>
      <w:proofErr w:type="spellStart"/>
      <w:r w:rsidRPr="00D612DF">
        <w:rPr>
          <w:rFonts w:ascii="Times New Roman" w:eastAsia="맑은 고딕" w:hAnsi="Times New Roman"/>
          <w:b/>
          <w:sz w:val="22"/>
          <w:lang w:eastAsia="ko-KR"/>
        </w:rPr>
        <w:t>rach-ConfigDedicated</w:t>
      </w:r>
      <w:proofErr w:type="spellEnd"/>
      <w:r>
        <w:rPr>
          <w:rFonts w:ascii="Times New Roman" w:eastAsia="맑은 고딕" w:hAnsi="Times New Roman"/>
          <w:b/>
          <w:sz w:val="22"/>
          <w:lang w:eastAsia="ko-KR"/>
        </w:rPr>
        <w:t>, not CBRA.</w:t>
      </w:r>
    </w:p>
    <w:p w14:paraId="68D7DE72" w14:textId="77777777" w:rsidR="00B3069C" w:rsidRDefault="00B3069C" w:rsidP="004163EF">
      <w:pPr>
        <w:rPr>
          <w:rFonts w:ascii="Times New Roman" w:eastAsia="맑은 고딕" w:hAnsi="Times New Roman"/>
          <w:sz w:val="22"/>
          <w:szCs w:val="22"/>
          <w:lang w:eastAsia="ko-KR"/>
        </w:rPr>
      </w:pPr>
    </w:p>
    <w:p w14:paraId="2F565AF5" w14:textId="77777777"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If </w:t>
      </w:r>
      <w:r w:rsidRPr="00E461C8">
        <w:rPr>
          <w:rFonts w:ascii="Times New Roman" w:eastAsia="맑은 고딕" w:hAnsi="Times New Roman"/>
          <w:b/>
          <w:sz w:val="22"/>
          <w:lang w:eastAsia="ko-KR"/>
        </w:rPr>
        <w:t xml:space="preserve">the </w:t>
      </w:r>
      <w:r>
        <w:rPr>
          <w:rFonts w:ascii="Times New Roman" w:eastAsia="맑은 고딕" w:hAnsi="Times New Roman"/>
          <w:b/>
          <w:sz w:val="22"/>
          <w:lang w:eastAsia="ko-KR"/>
        </w:rPr>
        <w:t xml:space="preserve">UE receives an </w:t>
      </w:r>
      <w:r w:rsidRPr="00E461C8">
        <w:rPr>
          <w:rFonts w:ascii="Times New Roman" w:eastAsia="맑은 고딕" w:hAnsi="Times New Roman"/>
          <w:b/>
          <w:sz w:val="22"/>
          <w:lang w:eastAsia="ko-KR"/>
        </w:rPr>
        <w:t xml:space="preserve">uplink grant for a </w:t>
      </w:r>
      <w:r w:rsidRPr="00381410">
        <w:rPr>
          <w:rFonts w:ascii="Times New Roman" w:eastAsia="맑은 고딕" w:hAnsi="Times New Roman"/>
          <w:b/>
          <w:sz w:val="22"/>
          <w:lang w:eastAsia="ko-KR"/>
        </w:rPr>
        <w:t xml:space="preserve">retransmission or new transmission </w:t>
      </w:r>
      <w:r w:rsidRPr="00E461C8">
        <w:rPr>
          <w:rFonts w:ascii="Times New Roman" w:eastAsia="맑은 고딕" w:hAnsi="Times New Roman"/>
          <w:b/>
          <w:sz w:val="22"/>
          <w:lang w:eastAsia="ko-KR"/>
        </w:rPr>
        <w:t xml:space="preserve">on the HARQ process </w:t>
      </w:r>
      <w:r>
        <w:rPr>
          <w:rFonts w:ascii="Times New Roman" w:eastAsia="맑은 고딕" w:hAnsi="Times New Roman"/>
          <w:b/>
          <w:sz w:val="22"/>
          <w:lang w:eastAsia="ko-KR"/>
        </w:rPr>
        <w:t>NOT</w:t>
      </w:r>
      <w:r w:rsidRPr="00E461C8">
        <w:rPr>
          <w:rFonts w:ascii="Times New Roman" w:eastAsia="맑은 고딕" w:hAnsi="Times New Roman"/>
          <w:b/>
          <w:sz w:val="22"/>
          <w:lang w:eastAsia="ko-KR"/>
        </w:rPr>
        <w:t xml:space="preserve"> used for the first PUSCH transmission</w:t>
      </w:r>
      <w:r>
        <w:rPr>
          <w:rFonts w:ascii="Times New Roman" w:eastAsia="맑은 고딕" w:hAnsi="Times New Roman"/>
          <w:b/>
          <w:sz w:val="22"/>
          <w:lang w:eastAsia="ko-KR"/>
        </w:rPr>
        <w:t xml:space="preserve"> during on-going RACH-less LTM cell switch, </w:t>
      </w:r>
      <w:r w:rsidRPr="00C54E5F">
        <w:rPr>
          <w:rFonts w:ascii="Times New Roman" w:eastAsia="맑은 고딕" w:hAnsi="Times New Roman"/>
          <w:b/>
          <w:sz w:val="22"/>
          <w:lang w:eastAsia="ko-KR"/>
        </w:rPr>
        <w:t xml:space="preserve">this uplink grant should be ignored and not be used for (re)transmission until </w:t>
      </w:r>
      <w:r>
        <w:rPr>
          <w:rFonts w:ascii="Times New Roman" w:eastAsia="맑은 고딕" w:hAnsi="Times New Roman"/>
          <w:b/>
          <w:sz w:val="22"/>
          <w:lang w:eastAsia="ko-KR"/>
        </w:rPr>
        <w:t xml:space="preserve">on-going </w:t>
      </w:r>
      <w:r w:rsidRPr="00C54E5F">
        <w:rPr>
          <w:rFonts w:ascii="Times New Roman" w:eastAsia="맑은 고딕" w:hAnsi="Times New Roman"/>
          <w:b/>
          <w:sz w:val="22"/>
          <w:lang w:eastAsia="ko-KR"/>
        </w:rPr>
        <w:t>RACH-less LTM cell switch procedure is completed</w:t>
      </w:r>
      <w:r>
        <w:rPr>
          <w:rFonts w:ascii="Times New Roman" w:eastAsia="맑은 고딕" w:hAnsi="Times New Roman"/>
          <w:b/>
          <w:sz w:val="22"/>
          <w:lang w:eastAsia="ko-KR"/>
        </w:rPr>
        <w:t xml:space="preserve"> (TP is provided in the Annex).</w:t>
      </w:r>
    </w:p>
    <w:p w14:paraId="1829AC0F" w14:textId="63B54C29"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Remove the exception </w:t>
      </w:r>
      <w:r w:rsidR="00D65FFC">
        <w:rPr>
          <w:rFonts w:ascii="Times New Roman" w:eastAsia="맑은 고딕" w:hAnsi="Times New Roman"/>
          <w:b/>
          <w:sz w:val="22"/>
          <w:lang w:eastAsia="ko-KR"/>
        </w:rPr>
        <w:t>condition</w:t>
      </w:r>
      <w:r>
        <w:rPr>
          <w:rFonts w:ascii="Times New Roman" w:eastAsia="맑은 고딕" w:hAnsi="Times New Roman"/>
          <w:b/>
          <w:sz w:val="22"/>
          <w:lang w:eastAsia="ko-KR"/>
        </w:rPr>
        <w:t>, i.e., “</w:t>
      </w:r>
      <w:r w:rsidRPr="00491221">
        <w:rPr>
          <w:rFonts w:ascii="Times New Roman" w:eastAsia="맑은 고딕" w:hAnsi="Times New Roman"/>
          <w:b/>
          <w:sz w:val="22"/>
          <w:lang w:eastAsia="ko-KR"/>
        </w:rPr>
        <w:t>there is an ongoing RACH-less LTM cell switch.</w:t>
      </w:r>
      <w:proofErr w:type="gramStart"/>
      <w:r>
        <w:rPr>
          <w:rFonts w:ascii="Times New Roman" w:eastAsia="맑은 고딕" w:hAnsi="Times New Roman"/>
          <w:b/>
          <w:sz w:val="22"/>
          <w:lang w:eastAsia="ko-KR"/>
        </w:rPr>
        <w:t>”,</w:t>
      </w:r>
      <w:proofErr w:type="gramEnd"/>
      <w:r>
        <w:rPr>
          <w:rFonts w:ascii="Times New Roman" w:eastAsia="맑은 고딕" w:hAnsi="Times New Roman"/>
          <w:b/>
          <w:sz w:val="22"/>
          <w:lang w:eastAsia="ko-KR"/>
        </w:rPr>
        <w:t xml:space="preserve"> in the section of DRX and measurement gap (TP is provided in the Annex). </w:t>
      </w:r>
    </w:p>
    <w:p w14:paraId="3AB0EF94" w14:textId="1BFDF007" w:rsidR="00147869" w:rsidRDefault="00147869" w:rsidP="0014786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Remove the exception </w:t>
      </w:r>
      <w:r w:rsidR="00D65FFC">
        <w:rPr>
          <w:rFonts w:ascii="Times New Roman" w:eastAsia="맑은 고딕" w:hAnsi="Times New Roman"/>
          <w:b/>
          <w:sz w:val="22"/>
          <w:lang w:eastAsia="ko-KR"/>
        </w:rPr>
        <w:t>condition</w:t>
      </w:r>
      <w:r>
        <w:rPr>
          <w:rFonts w:ascii="Times New Roman" w:eastAsia="맑은 고딕" w:hAnsi="Times New Roman"/>
          <w:b/>
          <w:sz w:val="22"/>
          <w:lang w:eastAsia="ko-KR"/>
        </w:rPr>
        <w:t>, i.e., “</w:t>
      </w:r>
      <w:r w:rsidRPr="00491221">
        <w:rPr>
          <w:rFonts w:ascii="Times New Roman" w:eastAsia="맑은 고딕" w:hAnsi="Times New Roman"/>
          <w:b/>
          <w:sz w:val="22"/>
          <w:lang w:eastAsia="ko-KR"/>
        </w:rPr>
        <w:t>there is an ongoing RACH-less handover in a terrestrial network.</w:t>
      </w:r>
      <w:proofErr w:type="gramStart"/>
      <w:r>
        <w:rPr>
          <w:rFonts w:ascii="Times New Roman" w:eastAsia="맑은 고딕" w:hAnsi="Times New Roman"/>
          <w:b/>
          <w:sz w:val="22"/>
          <w:lang w:eastAsia="ko-KR"/>
        </w:rPr>
        <w:t>”,</w:t>
      </w:r>
      <w:proofErr w:type="gramEnd"/>
      <w:r>
        <w:rPr>
          <w:rFonts w:ascii="Times New Roman" w:eastAsia="맑은 고딕" w:hAnsi="Times New Roman"/>
          <w:b/>
          <w:sz w:val="22"/>
          <w:lang w:eastAsia="ko-KR"/>
        </w:rPr>
        <w:t xml:space="preserve"> in</w:t>
      </w:r>
      <w:r w:rsidRPr="00491221">
        <w:rPr>
          <w:rFonts w:ascii="Times New Roman" w:eastAsia="맑은 고딕" w:hAnsi="Times New Roman"/>
          <w:b/>
          <w:sz w:val="22"/>
          <w:lang w:eastAsia="ko-KR"/>
        </w:rPr>
        <w:t xml:space="preserve"> </w:t>
      </w:r>
      <w:r>
        <w:rPr>
          <w:rFonts w:ascii="Times New Roman" w:eastAsia="맑은 고딕" w:hAnsi="Times New Roman"/>
          <w:b/>
          <w:sz w:val="22"/>
          <w:lang w:eastAsia="ko-KR"/>
        </w:rPr>
        <w:t>the section of DRX and measurement gap (TP is provided in the Annex).</w:t>
      </w:r>
    </w:p>
    <w:p w14:paraId="2D5DBB36" w14:textId="77777777" w:rsidR="000643BB" w:rsidRDefault="000643BB" w:rsidP="000643B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4. </w:t>
      </w:r>
      <w:r w:rsidRPr="00D52E96">
        <w:rPr>
          <w:rFonts w:ascii="Times New Roman" w:eastAsia="맑은 고딕" w:hAnsi="Times New Roman"/>
          <w:b/>
          <w:sz w:val="22"/>
          <w:lang w:eastAsia="ko-KR"/>
        </w:rPr>
        <w:t xml:space="preserve">The Msg1 repetition number is configured in </w:t>
      </w:r>
      <w:proofErr w:type="spellStart"/>
      <w:r w:rsidRPr="00D52E96">
        <w:rPr>
          <w:rFonts w:ascii="Times New Roman" w:eastAsia="맑은 고딕" w:hAnsi="Times New Roman"/>
          <w:b/>
          <w:i/>
          <w:sz w:val="22"/>
          <w:lang w:eastAsia="ko-KR"/>
        </w:rPr>
        <w:t>reconfigurationWithSync</w:t>
      </w:r>
      <w:proofErr w:type="spellEnd"/>
      <w:r>
        <w:rPr>
          <w:rFonts w:ascii="Times New Roman" w:eastAsia="맑은 고딕" w:hAnsi="Times New Roman"/>
          <w:b/>
          <w:sz w:val="22"/>
          <w:lang w:eastAsia="ko-KR"/>
        </w:rPr>
        <w:t xml:space="preserve"> as the same as R18 CE, i.e., </w:t>
      </w:r>
      <w:r w:rsidRPr="00D52E96">
        <w:rPr>
          <w:rFonts w:ascii="Times New Roman" w:eastAsia="맑은 고딕" w:hAnsi="Times New Roman"/>
          <w:b/>
          <w:sz w:val="22"/>
          <w:lang w:eastAsia="ko-KR"/>
        </w:rPr>
        <w:t>Msg1 repetition number indicated by the LMT Cell switch MAC CE</w:t>
      </w:r>
      <w:r>
        <w:rPr>
          <w:rFonts w:ascii="Times New Roman" w:eastAsia="맑은 고딕" w:hAnsi="Times New Roman"/>
          <w:b/>
          <w:sz w:val="22"/>
          <w:lang w:eastAsia="ko-KR"/>
        </w:rPr>
        <w:t xml:space="preserve"> is not supported. </w:t>
      </w:r>
    </w:p>
    <w:p w14:paraId="71631078" w14:textId="77777777" w:rsidR="000643BB" w:rsidRDefault="000643BB" w:rsidP="000643BB">
      <w:pPr>
        <w:jc w:val="left"/>
        <w:rPr>
          <w:rFonts w:ascii="Times New Roman" w:eastAsia="맑은 고딕" w:hAnsi="Times New Roman"/>
          <w:sz w:val="22"/>
          <w:lang w:eastAsia="ko-KR"/>
        </w:rPr>
      </w:pPr>
      <w:r>
        <w:rPr>
          <w:rFonts w:ascii="Times New Roman" w:eastAsia="맑은 고딕" w:hAnsi="Times New Roman"/>
          <w:b/>
          <w:sz w:val="22"/>
          <w:lang w:eastAsia="ko-KR"/>
        </w:rPr>
        <w:t>Proposal 5. I</w:t>
      </w:r>
      <w:r w:rsidRPr="000643BB">
        <w:rPr>
          <w:rFonts w:ascii="Times New Roman" w:eastAsia="맑은 고딕" w:hAnsi="Times New Roman"/>
          <w:b/>
          <w:sz w:val="22"/>
          <w:lang w:eastAsia="ko-KR"/>
        </w:rPr>
        <w:t>f RSRP of the SSB for CFRA indicated by LTM cell switch MAC CE is less than the RSRP threshold</w:t>
      </w:r>
      <w:r>
        <w:rPr>
          <w:rFonts w:ascii="Times New Roman" w:eastAsia="맑은 고딕" w:hAnsi="Times New Roman"/>
          <w:b/>
          <w:sz w:val="22"/>
          <w:lang w:eastAsia="ko-KR"/>
        </w:rPr>
        <w:t>, the UE falls back to CBRA. (TP in the rapporteur’s postponed issue list for MAC can be used for baseline.)</w:t>
      </w:r>
    </w:p>
    <w:p w14:paraId="3C7DAE48" w14:textId="77777777" w:rsidR="00B3069C" w:rsidRDefault="00B3069C" w:rsidP="004163EF">
      <w:pPr>
        <w:rPr>
          <w:rFonts w:ascii="Times New Roman" w:eastAsia="맑은 고딕" w:hAnsi="Times New Roman"/>
          <w:sz w:val="22"/>
          <w:szCs w:val="22"/>
          <w:lang w:eastAsia="ko-KR"/>
        </w:rPr>
      </w:pPr>
    </w:p>
    <w:p w14:paraId="133E04EF" w14:textId="77777777" w:rsidR="00B3069C" w:rsidRDefault="00B3069C" w:rsidP="00B3069C">
      <w:pPr>
        <w:pStyle w:val="1"/>
        <w:numPr>
          <w:ilvl w:val="0"/>
          <w:numId w:val="0"/>
        </w:numPr>
        <w:ind w:left="432" w:hanging="432"/>
      </w:pPr>
      <w:r>
        <w:t>Annex</w:t>
      </w:r>
    </w:p>
    <w:p w14:paraId="33418D95" w14:textId="0BB12EA9" w:rsidR="00B3069C" w:rsidRPr="00905011" w:rsidRDefault="00B3069C" w:rsidP="00B3069C">
      <w:pPr>
        <w:pStyle w:val="2"/>
        <w:numPr>
          <w:ilvl w:val="0"/>
          <w:numId w:val="0"/>
        </w:numPr>
        <w:ind w:left="576" w:hanging="576"/>
        <w:rPr>
          <w:rFonts w:eastAsia="맑은 고딕"/>
          <w:sz w:val="28"/>
          <w:lang w:eastAsia="ko-KR"/>
        </w:rPr>
      </w:pPr>
      <w:r w:rsidRPr="00905011">
        <w:rPr>
          <w:rFonts w:eastAsia="맑은 고딕" w:hint="eastAsia"/>
          <w:sz w:val="28"/>
          <w:lang w:eastAsia="ko-KR"/>
        </w:rPr>
        <w:t xml:space="preserve">TP for the proposal </w:t>
      </w:r>
      <w:r>
        <w:rPr>
          <w:rFonts w:eastAsia="맑은 고딕"/>
          <w:sz w:val="28"/>
          <w:lang w:eastAsia="ko-KR"/>
        </w:rPr>
        <w:t>1</w:t>
      </w:r>
      <w:r w:rsidRPr="00905011">
        <w:rPr>
          <w:rFonts w:eastAsia="맑은 고딕" w:hint="eastAsia"/>
          <w:sz w:val="28"/>
          <w:lang w:eastAsia="ko-KR"/>
        </w:rPr>
        <w:t xml:space="preserve">: </w:t>
      </w:r>
    </w:p>
    <w:tbl>
      <w:tblPr>
        <w:tblStyle w:val="a7"/>
        <w:tblW w:w="0" w:type="auto"/>
        <w:tblLook w:val="04A0" w:firstRow="1" w:lastRow="0" w:firstColumn="1" w:lastColumn="0" w:noHBand="0" w:noVBand="1"/>
      </w:tblPr>
      <w:tblGrid>
        <w:gridCol w:w="9629"/>
      </w:tblGrid>
      <w:tr w:rsidR="00B3069C" w14:paraId="33AD0833" w14:textId="77777777" w:rsidTr="002A3413">
        <w:tc>
          <w:tcPr>
            <w:tcW w:w="9629" w:type="dxa"/>
          </w:tcPr>
          <w:p w14:paraId="74E15B47" w14:textId="77777777" w:rsidR="00B3069C" w:rsidRPr="00C47DA0" w:rsidRDefault="00B3069C" w:rsidP="002A3413">
            <w:pPr>
              <w:spacing w:after="180"/>
              <w:jc w:val="left"/>
              <w:rPr>
                <w:rFonts w:ascii="Times New Roman" w:hAnsi="Times New Roman"/>
                <w:noProof/>
                <w:lang w:eastAsia="ja-JP"/>
              </w:rPr>
            </w:pPr>
            <w:r w:rsidRPr="00C47DA0">
              <w:rPr>
                <w:rFonts w:ascii="Times New Roman" w:hAnsi="Times New Roman"/>
                <w:noProof/>
                <w:lang w:eastAsia="ja-JP"/>
              </w:rPr>
              <w:t xml:space="preserve">For each </w:t>
            </w:r>
            <w:r w:rsidRPr="00C47DA0">
              <w:rPr>
                <w:rFonts w:ascii="Times New Roman" w:hAnsi="Times New Roman"/>
                <w:noProof/>
                <w:lang w:eastAsia="ko-KR"/>
              </w:rPr>
              <w:t>uplink grant</w:t>
            </w:r>
            <w:r w:rsidRPr="00C47DA0">
              <w:rPr>
                <w:rFonts w:ascii="Times New Roman" w:hAnsi="Times New Roman"/>
                <w:noProof/>
                <w:lang w:eastAsia="ja-JP"/>
              </w:rPr>
              <w:t>, the HARQ entity shall:</w:t>
            </w:r>
          </w:p>
          <w:p w14:paraId="04779DF2" w14:textId="77777777" w:rsidR="00B3069C" w:rsidRPr="00C47DA0" w:rsidRDefault="00B3069C" w:rsidP="002A3413">
            <w:pPr>
              <w:spacing w:after="180"/>
              <w:ind w:left="568" w:hanging="284"/>
              <w:jc w:val="left"/>
              <w:rPr>
                <w:rFonts w:ascii="Times New Roman" w:hAnsi="Times New Roman"/>
                <w:noProof/>
                <w:lang w:eastAsia="ja-JP"/>
              </w:rPr>
            </w:pPr>
            <w:r w:rsidRPr="00C47DA0">
              <w:rPr>
                <w:rFonts w:ascii="Times New Roman" w:hAnsi="Times New Roman"/>
                <w:noProof/>
                <w:lang w:eastAsia="ko-KR"/>
              </w:rPr>
              <w:t>1&gt;</w:t>
            </w:r>
            <w:r w:rsidRPr="00C47DA0">
              <w:rPr>
                <w:rFonts w:ascii="Times New Roman" w:hAnsi="Times New Roman"/>
                <w:noProof/>
                <w:lang w:eastAsia="ja-JP"/>
              </w:rPr>
              <w:tab/>
              <w:t xml:space="preserve">identify the HARQ process associated with this </w:t>
            </w:r>
            <w:r w:rsidRPr="00C47DA0">
              <w:rPr>
                <w:rFonts w:ascii="Times New Roman" w:hAnsi="Times New Roman"/>
                <w:noProof/>
                <w:lang w:eastAsia="ko-KR"/>
              </w:rPr>
              <w:t>grant</w:t>
            </w:r>
            <w:r w:rsidRPr="00C47DA0">
              <w:rPr>
                <w:rFonts w:ascii="Times New Roman" w:hAnsi="Times New Roman"/>
                <w:noProof/>
                <w:lang w:eastAsia="ja-JP"/>
              </w:rPr>
              <w:t>, and for each identified HARQ process:</w:t>
            </w:r>
          </w:p>
          <w:p w14:paraId="7BF2F6CC" w14:textId="77777777" w:rsidR="00B3069C" w:rsidRPr="00C47DA0" w:rsidRDefault="00B3069C" w:rsidP="002A3413">
            <w:pPr>
              <w:spacing w:after="180"/>
              <w:ind w:left="851" w:hanging="284"/>
              <w:jc w:val="left"/>
              <w:rPr>
                <w:rFonts w:ascii="Times New Roman" w:hAnsi="Times New Roman"/>
                <w:noProof/>
                <w:lang w:eastAsia="ko-KR"/>
              </w:rPr>
            </w:pPr>
            <w:r w:rsidRPr="00C47DA0">
              <w:rPr>
                <w:rFonts w:ascii="Times New Roman" w:hAnsi="Times New Roman"/>
                <w:noProof/>
                <w:lang w:eastAsia="ko-KR"/>
              </w:rPr>
              <w:t>2&gt;</w:t>
            </w:r>
            <w:r w:rsidRPr="00C47DA0">
              <w:rPr>
                <w:rFonts w:ascii="Times New Roman" w:hAnsi="Times New Roman"/>
                <w:noProof/>
                <w:lang w:eastAsia="ja-JP"/>
              </w:rPr>
              <w:tab/>
              <w:t>if the received grant was not addressed to a Temporary C-RNTI on PDCCH</w:t>
            </w:r>
            <w:r w:rsidRPr="00C47DA0">
              <w:rPr>
                <w:rFonts w:ascii="Times New Roman" w:hAnsi="Times New Roman"/>
                <w:noProof/>
                <w:lang w:eastAsia="ko-KR"/>
              </w:rPr>
              <w:t>,</w:t>
            </w:r>
            <w:r w:rsidRPr="00C47DA0">
              <w:rPr>
                <w:rFonts w:ascii="Times New Roman" w:hAnsi="Times New Roman"/>
                <w:noProof/>
                <w:lang w:eastAsia="ja-JP"/>
              </w:rPr>
              <w:t xml:space="preserve"> and the NDI provided in the associated HARQ information has been toggled compared to the value in the previous transmission of this TB of this HARQ process; or</w:t>
            </w:r>
          </w:p>
          <w:p w14:paraId="32F2DE8E" w14:textId="77777777" w:rsidR="00B3069C" w:rsidRPr="00C47DA0" w:rsidRDefault="00B3069C" w:rsidP="002A3413">
            <w:pPr>
              <w:spacing w:after="180"/>
              <w:ind w:left="851" w:hanging="284"/>
              <w:jc w:val="left"/>
              <w:rPr>
                <w:rFonts w:ascii="Times New Roman" w:hAnsi="Times New Roman"/>
                <w:noProof/>
                <w:lang w:eastAsia="ko-KR"/>
              </w:rPr>
            </w:pPr>
            <w:r w:rsidRPr="00C47DA0">
              <w:rPr>
                <w:rFonts w:ascii="Times New Roman" w:hAnsi="Times New Roman"/>
                <w:noProof/>
                <w:lang w:eastAsia="ko-KR"/>
              </w:rPr>
              <w:t>2&gt;</w:t>
            </w:r>
            <w:r w:rsidRPr="00C47DA0">
              <w:rPr>
                <w:rFonts w:ascii="Times New Roman" w:hAnsi="Times New Roman"/>
                <w:noProof/>
                <w:lang w:eastAsia="ko-KR"/>
              </w:rPr>
              <w:tab/>
              <w:t>if the uplink grant was received on PDCCH for the C-RNTI and the HARQ buffer of the identified process is empty; or</w:t>
            </w:r>
          </w:p>
          <w:p w14:paraId="2A50BD89" w14:textId="77777777" w:rsidR="00B3069C" w:rsidRPr="00C47DA0" w:rsidRDefault="00B3069C" w:rsidP="002A3413">
            <w:pPr>
              <w:spacing w:after="180"/>
              <w:ind w:left="851" w:hanging="284"/>
              <w:jc w:val="left"/>
              <w:rPr>
                <w:rFonts w:ascii="Times New Roman" w:hAnsi="Times New Roman"/>
                <w:noProof/>
                <w:lang w:eastAsia="ja-JP"/>
              </w:rPr>
            </w:pPr>
            <w:r w:rsidRPr="00C47DA0">
              <w:rPr>
                <w:rFonts w:ascii="Times New Roman" w:hAnsi="Times New Roman"/>
                <w:noProof/>
                <w:lang w:eastAsia="ko-KR"/>
              </w:rPr>
              <w:t>2&gt;</w:t>
            </w:r>
            <w:r w:rsidRPr="00C47DA0">
              <w:rPr>
                <w:rFonts w:ascii="Times New Roman" w:hAnsi="Times New Roman"/>
                <w:noProof/>
                <w:lang w:eastAsia="ja-JP"/>
              </w:rPr>
              <w:tab/>
              <w:t>if the uplink grant was received in a Random Access Response (i.e. in a MAC RAR or a fallback RAR); or</w:t>
            </w:r>
          </w:p>
          <w:p w14:paraId="76840356" w14:textId="77777777" w:rsidR="00B3069C" w:rsidRPr="00C47DA0" w:rsidRDefault="00B3069C" w:rsidP="002A3413">
            <w:pPr>
              <w:spacing w:after="180"/>
              <w:ind w:left="851" w:hanging="284"/>
              <w:jc w:val="left"/>
              <w:rPr>
                <w:rFonts w:ascii="Times New Roman" w:hAnsi="Times New Roman"/>
                <w:noProof/>
                <w:lang w:eastAsia="ja-JP"/>
              </w:rPr>
            </w:pPr>
            <w:r w:rsidRPr="00C47DA0">
              <w:rPr>
                <w:rFonts w:ascii="Times New Roman" w:hAnsi="Times New Roman"/>
                <w:noProof/>
                <w:lang w:eastAsia="ja-JP"/>
              </w:rPr>
              <w:t>2&gt;</w:t>
            </w:r>
            <w:r w:rsidRPr="00C47DA0">
              <w:rPr>
                <w:rFonts w:ascii="Times New Roman" w:hAnsi="Times New Roman"/>
                <w:noProof/>
                <w:lang w:eastAsia="ja-JP"/>
              </w:rPr>
              <w:tab/>
            </w:r>
            <w:r w:rsidRPr="00C47DA0">
              <w:rPr>
                <w:rFonts w:ascii="Times New Roman" w:eastAsia="SimSun" w:hAnsi="Times New Roman"/>
              </w:rPr>
              <w:t xml:space="preserve">if the uplink grant was </w:t>
            </w:r>
            <w:r w:rsidRPr="00C47DA0">
              <w:rPr>
                <w:rFonts w:ascii="Times New Roman" w:hAnsi="Times New Roman"/>
                <w:lang w:eastAsia="ko-KR"/>
              </w:rPr>
              <w:t>determined as specified in clause 5.1.2a for the transmission of the MSGA payload; or</w:t>
            </w:r>
          </w:p>
          <w:p w14:paraId="418100E3" w14:textId="77777777" w:rsidR="00B3069C" w:rsidRPr="00C47DA0" w:rsidRDefault="00B3069C" w:rsidP="002A3413">
            <w:pPr>
              <w:spacing w:after="180"/>
              <w:ind w:left="851" w:hanging="284"/>
              <w:jc w:val="left"/>
              <w:rPr>
                <w:rFonts w:ascii="Times New Roman" w:hAnsi="Times New Roman"/>
                <w:noProof/>
                <w:lang w:eastAsia="ja-JP"/>
              </w:rPr>
            </w:pPr>
            <w:r w:rsidRPr="00C47DA0">
              <w:rPr>
                <w:rFonts w:ascii="Times New Roman" w:hAnsi="Times New Roman"/>
                <w:noProof/>
                <w:lang w:eastAsia="ja-JP"/>
              </w:rPr>
              <w:t>2&gt;</w:t>
            </w:r>
            <w:r w:rsidRPr="00C47DA0">
              <w:rPr>
                <w:rFonts w:ascii="Times New Roman" w:hAnsi="Times New Roman"/>
                <w:noProof/>
                <w:lang w:eastAsia="ja-JP"/>
              </w:rPr>
              <w:tab/>
              <w:t xml:space="preserve">if the uplink grant was received on PDCCH for the C-RNTI in </w:t>
            </w:r>
            <w:r w:rsidRPr="00C47DA0">
              <w:rPr>
                <w:rFonts w:ascii="Times New Roman" w:hAnsi="Times New Roman"/>
                <w:i/>
                <w:noProof/>
                <w:lang w:eastAsia="ja-JP"/>
              </w:rPr>
              <w:t>ra-ResponseWindow</w:t>
            </w:r>
            <w:r w:rsidRPr="00C47DA0">
              <w:rPr>
                <w:rFonts w:ascii="Times New Roman" w:hAnsi="Times New Roman"/>
                <w:noProof/>
                <w:lang w:eastAsia="ja-JP"/>
              </w:rPr>
              <w:t xml:space="preserve"> and this PDCCH successfully completed the Random Access procedure initiated for beam failure recovery; or</w:t>
            </w:r>
          </w:p>
          <w:p w14:paraId="0D0BEE0B" w14:textId="77777777" w:rsidR="00B3069C" w:rsidRPr="00C47DA0" w:rsidRDefault="00B3069C" w:rsidP="002A3413">
            <w:pPr>
              <w:spacing w:after="180"/>
              <w:ind w:left="851" w:hanging="284"/>
              <w:jc w:val="left"/>
              <w:rPr>
                <w:rFonts w:ascii="Times New Roman" w:hAnsi="Times New Roman"/>
                <w:noProof/>
                <w:lang w:eastAsia="ja-JP"/>
              </w:rPr>
            </w:pPr>
            <w:r w:rsidRPr="00C47DA0">
              <w:rPr>
                <w:rFonts w:ascii="Times New Roman" w:hAnsi="Times New Roman"/>
                <w:noProof/>
                <w:lang w:eastAsia="ja-JP"/>
              </w:rPr>
              <w:t>2&gt;</w:t>
            </w:r>
            <w:r w:rsidRPr="00C47DA0">
              <w:rPr>
                <w:rFonts w:ascii="Times New Roman" w:hAnsi="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1DB7CCDA" w14:textId="77777777" w:rsidR="00B3069C" w:rsidRPr="00C47DA0" w:rsidRDefault="00B3069C" w:rsidP="002A3413">
            <w:pPr>
              <w:spacing w:after="180"/>
              <w:ind w:left="1135" w:hanging="284"/>
              <w:jc w:val="left"/>
              <w:rPr>
                <w:rFonts w:ascii="Times New Roman" w:hAnsi="Times New Roman"/>
                <w:noProof/>
                <w:lang w:eastAsia="ja-JP"/>
              </w:rPr>
            </w:pPr>
            <w:r w:rsidRPr="00C47DA0">
              <w:rPr>
                <w:rFonts w:ascii="Times New Roman" w:hAnsi="Times New Roman"/>
                <w:noProof/>
                <w:lang w:eastAsia="ko-KR"/>
              </w:rPr>
              <w:t>3&gt;</w:t>
            </w:r>
            <w:r w:rsidRPr="00C47DA0">
              <w:rPr>
                <w:rFonts w:ascii="Times New Roman" w:hAnsi="Times New Roman"/>
                <w:noProof/>
                <w:lang w:eastAsia="ko-KR"/>
              </w:rPr>
              <w:tab/>
            </w:r>
            <w:r w:rsidRPr="00C47DA0">
              <w:rPr>
                <w:rFonts w:ascii="Times New Roman" w:hAnsi="Times New Roman"/>
                <w:lang w:eastAsia="ja-JP"/>
              </w:rPr>
              <w:t xml:space="preserve">if there is a MAC PDU in the </w:t>
            </w:r>
            <w:r w:rsidRPr="00C47DA0">
              <w:rPr>
                <w:rFonts w:ascii="Times New Roman" w:eastAsia="SimSun" w:hAnsi="Times New Roman"/>
              </w:rPr>
              <w:t>MSGA</w:t>
            </w:r>
            <w:r w:rsidRPr="00C47DA0">
              <w:rPr>
                <w:rFonts w:ascii="Times New Roman" w:hAnsi="Times New Roman"/>
                <w:lang w:eastAsia="ja-JP"/>
              </w:rPr>
              <w:t xml:space="preserve"> buffer</w:t>
            </w:r>
            <w:r w:rsidRPr="00C47DA0">
              <w:rPr>
                <w:rFonts w:ascii="Times New Roman" w:hAnsi="Times New Roman"/>
              </w:rPr>
              <w:t xml:space="preserve"> and the uplink grant </w:t>
            </w:r>
            <w:r w:rsidRPr="00C47DA0">
              <w:rPr>
                <w:rFonts w:ascii="Times New Roman" w:hAnsi="Times New Roman"/>
                <w:lang w:eastAsia="ko-KR"/>
              </w:rPr>
              <w:t>determined as specified in clause 5.1.2a for the transmission of the MSGA payload</w:t>
            </w:r>
            <w:r w:rsidRPr="00C47DA0">
              <w:rPr>
                <w:rFonts w:ascii="Times New Roman" w:hAnsi="Times New Roman"/>
              </w:rPr>
              <w:t xml:space="preserve"> was selected</w:t>
            </w:r>
            <w:r w:rsidRPr="00C47DA0">
              <w:rPr>
                <w:rFonts w:ascii="Times New Roman" w:hAnsi="Times New Roman"/>
                <w:lang w:eastAsia="ja-JP"/>
              </w:rPr>
              <w:t>; or</w:t>
            </w:r>
          </w:p>
          <w:p w14:paraId="2F3A8B28" w14:textId="77777777" w:rsidR="00B3069C" w:rsidRPr="00C47DA0" w:rsidRDefault="00B3069C" w:rsidP="002A3413">
            <w:pPr>
              <w:spacing w:after="180"/>
              <w:ind w:left="1135" w:hanging="284"/>
              <w:jc w:val="left"/>
              <w:rPr>
                <w:rFonts w:ascii="Times New Roman" w:hAnsi="Times New Roman"/>
                <w:noProof/>
                <w:lang w:eastAsia="ja-JP"/>
              </w:rPr>
            </w:pPr>
            <w:r w:rsidRPr="00C47DA0">
              <w:rPr>
                <w:rFonts w:ascii="Times New Roman" w:hAnsi="Times New Roman"/>
                <w:lang w:eastAsia="ja-JP"/>
              </w:rPr>
              <w:t>3&gt;</w:t>
            </w:r>
            <w:r w:rsidRPr="00C47DA0">
              <w:rPr>
                <w:rFonts w:ascii="Times New Roman" w:hAnsi="Times New Roman"/>
                <w:lang w:eastAsia="ja-JP"/>
              </w:rPr>
              <w:tab/>
            </w:r>
            <w:r w:rsidRPr="00C47DA0">
              <w:rPr>
                <w:rFonts w:ascii="Times New Roman" w:hAnsi="Times New Roman"/>
                <w:noProof/>
                <w:lang w:eastAsia="ja-JP"/>
              </w:rPr>
              <w:t xml:space="preserve">if there is a MAC PDU in the </w:t>
            </w:r>
            <w:r w:rsidRPr="00C47DA0">
              <w:rPr>
                <w:rFonts w:ascii="Times New Roman" w:hAnsi="Times New Roman"/>
                <w:lang w:eastAsia="ja-JP"/>
              </w:rPr>
              <w:t>MSGA</w:t>
            </w:r>
            <w:r w:rsidRPr="00C47DA0">
              <w:rPr>
                <w:rFonts w:ascii="Times New Roman" w:hAnsi="Times New Roman"/>
                <w:noProof/>
                <w:lang w:eastAsia="ja-JP"/>
              </w:rPr>
              <w:t xml:space="preserve"> buffer</w:t>
            </w:r>
            <w:r w:rsidRPr="00C47DA0">
              <w:rPr>
                <w:rFonts w:ascii="Times New Roman" w:hAnsi="Times New Roman"/>
                <w:noProof/>
              </w:rPr>
              <w:t xml:space="preserve"> and the uplink grant was received in a </w:t>
            </w:r>
            <w:r w:rsidRPr="00C47DA0">
              <w:rPr>
                <w:rFonts w:ascii="Times New Roman" w:hAnsi="Times New Roman"/>
                <w:noProof/>
                <w:lang w:eastAsia="ja-JP"/>
              </w:rPr>
              <w:t>fallbackRAR and this fallbackRAR successfully completed the Random Access procedure:</w:t>
            </w:r>
          </w:p>
          <w:p w14:paraId="73F94DB4" w14:textId="77777777" w:rsidR="00B3069C" w:rsidRPr="00C47DA0" w:rsidRDefault="00B3069C" w:rsidP="002A3413">
            <w:pPr>
              <w:spacing w:after="180"/>
              <w:ind w:left="1418" w:hanging="284"/>
              <w:jc w:val="left"/>
              <w:rPr>
                <w:rFonts w:ascii="Times New Roman" w:hAnsi="Times New Roman"/>
                <w:noProof/>
                <w:lang w:eastAsia="ja-JP"/>
              </w:rPr>
            </w:pPr>
            <w:r w:rsidRPr="00C47DA0">
              <w:rPr>
                <w:rFonts w:ascii="Times New Roman" w:hAnsi="Times New Roman"/>
                <w:noProof/>
                <w:lang w:eastAsia="ko-KR"/>
              </w:rPr>
              <w:t>4&gt;</w:t>
            </w:r>
            <w:r w:rsidRPr="00C47DA0">
              <w:rPr>
                <w:rFonts w:ascii="Times New Roman" w:hAnsi="Times New Roman"/>
                <w:noProof/>
                <w:lang w:eastAsia="ja-JP"/>
              </w:rPr>
              <w:tab/>
              <w:t xml:space="preserve">obtain the MAC PDU to transmit from the </w:t>
            </w:r>
            <w:r w:rsidRPr="00C47DA0">
              <w:rPr>
                <w:rFonts w:ascii="Times New Roman" w:hAnsi="Times New Roman"/>
                <w:lang w:eastAsia="ja-JP"/>
              </w:rPr>
              <w:t>MSGA</w:t>
            </w:r>
            <w:r w:rsidRPr="00C47DA0">
              <w:rPr>
                <w:rFonts w:ascii="Times New Roman" w:hAnsi="Times New Roman"/>
                <w:noProof/>
                <w:lang w:eastAsia="ja-JP"/>
              </w:rPr>
              <w:t xml:space="preserve"> buffer.</w:t>
            </w:r>
          </w:p>
          <w:p w14:paraId="3E26D9DE" w14:textId="77777777" w:rsidR="00B3069C" w:rsidRPr="00C47DA0" w:rsidRDefault="00B3069C" w:rsidP="002A3413">
            <w:pPr>
              <w:spacing w:after="180"/>
              <w:ind w:left="1135" w:hanging="284"/>
              <w:jc w:val="left"/>
              <w:rPr>
                <w:rFonts w:ascii="Times New Roman" w:hAnsi="Times New Roman"/>
                <w:noProof/>
              </w:rPr>
            </w:pPr>
            <w:r w:rsidRPr="00C47DA0">
              <w:rPr>
                <w:rFonts w:ascii="Times New Roman" w:hAnsi="Times New Roman"/>
                <w:noProof/>
                <w:lang w:eastAsia="ja-JP"/>
              </w:rPr>
              <w:lastRenderedPageBreak/>
              <w:t>3&gt;</w:t>
            </w:r>
            <w:r w:rsidRPr="00C47DA0">
              <w:rPr>
                <w:rFonts w:ascii="Times New Roman" w:hAnsi="Times New Roman"/>
                <w:noProof/>
                <w:lang w:eastAsia="ja-JP"/>
              </w:rPr>
              <w:tab/>
              <w:t xml:space="preserve">else if there is a MAC PDU in the </w:t>
            </w:r>
            <w:r w:rsidRPr="00C47DA0">
              <w:rPr>
                <w:rFonts w:ascii="Times New Roman" w:hAnsi="Times New Roman"/>
                <w:lang w:eastAsia="ja-JP"/>
              </w:rPr>
              <w:t>Msg3</w:t>
            </w:r>
            <w:r w:rsidRPr="00C47DA0">
              <w:rPr>
                <w:rFonts w:ascii="Times New Roman" w:hAnsi="Times New Roman"/>
                <w:noProof/>
                <w:lang w:eastAsia="ja-JP"/>
              </w:rPr>
              <w:t xml:space="preserve"> buffer</w:t>
            </w:r>
            <w:r w:rsidRPr="00C47DA0">
              <w:rPr>
                <w:rFonts w:ascii="Times New Roman" w:hAnsi="Times New Roman"/>
                <w:noProof/>
              </w:rPr>
              <w:t xml:space="preserve"> and the uplink grant was received in a </w:t>
            </w:r>
            <w:r w:rsidRPr="00C47DA0">
              <w:rPr>
                <w:rFonts w:ascii="Times New Roman" w:hAnsi="Times New Roman"/>
                <w:noProof/>
                <w:lang w:eastAsia="ja-JP"/>
              </w:rPr>
              <w:t>fallbackRAR</w:t>
            </w:r>
            <w:r w:rsidRPr="00C47DA0">
              <w:rPr>
                <w:rFonts w:ascii="Times New Roman" w:hAnsi="Times New Roman"/>
                <w:noProof/>
              </w:rPr>
              <w:t>:</w:t>
            </w:r>
          </w:p>
          <w:p w14:paraId="7380EDA4"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ja-JP"/>
              </w:rPr>
              <w:tab/>
              <w:t xml:space="preserve">obtain the MAC PDU to transmit from the </w:t>
            </w:r>
            <w:r w:rsidRPr="00C47DA0">
              <w:rPr>
                <w:rFonts w:ascii="Times New Roman" w:hAnsi="Times New Roman"/>
                <w:lang w:eastAsia="ja-JP"/>
              </w:rPr>
              <w:t>Msg3</w:t>
            </w:r>
            <w:r w:rsidRPr="00C47DA0">
              <w:rPr>
                <w:rFonts w:ascii="Times New Roman" w:hAnsi="Times New Roman"/>
                <w:noProof/>
                <w:lang w:eastAsia="ja-JP"/>
              </w:rPr>
              <w:t xml:space="preserve"> buffer.</w:t>
            </w:r>
          </w:p>
          <w:p w14:paraId="34299E2C" w14:textId="77777777" w:rsidR="00B3069C" w:rsidRPr="00C47DA0" w:rsidRDefault="00B3069C" w:rsidP="002A3413">
            <w:pPr>
              <w:spacing w:after="180"/>
              <w:ind w:left="1135" w:hanging="284"/>
              <w:jc w:val="left"/>
              <w:rPr>
                <w:rFonts w:ascii="Times New Roman" w:hAnsi="Times New Roman"/>
                <w:noProof/>
                <w:lang w:eastAsia="ja-JP"/>
              </w:rPr>
            </w:pPr>
            <w:r w:rsidRPr="00C47DA0">
              <w:rPr>
                <w:rFonts w:ascii="Times New Roman" w:hAnsi="Times New Roman"/>
                <w:noProof/>
                <w:lang w:eastAsia="ko-KR"/>
              </w:rPr>
              <w:t>3&gt;</w:t>
            </w:r>
            <w:r w:rsidRPr="00C47DA0">
              <w:rPr>
                <w:rFonts w:ascii="Times New Roman" w:hAnsi="Times New Roman"/>
                <w:noProof/>
                <w:lang w:eastAsia="ja-JP"/>
              </w:rPr>
              <w:tab/>
              <w:t xml:space="preserve">else if there is a MAC PDU in the </w:t>
            </w:r>
            <w:r w:rsidRPr="00C47DA0">
              <w:rPr>
                <w:rFonts w:ascii="Times New Roman" w:hAnsi="Times New Roman"/>
                <w:lang w:eastAsia="ja-JP"/>
              </w:rPr>
              <w:t>Msg3</w:t>
            </w:r>
            <w:r w:rsidRPr="00C47DA0">
              <w:rPr>
                <w:rFonts w:ascii="Times New Roman" w:hAnsi="Times New Roman"/>
                <w:noProof/>
                <w:lang w:eastAsia="ja-JP"/>
              </w:rPr>
              <w:t xml:space="preserve"> buffer</w:t>
            </w:r>
            <w:r w:rsidRPr="00C47DA0">
              <w:rPr>
                <w:rFonts w:ascii="Times New Roman" w:hAnsi="Times New Roman"/>
                <w:noProof/>
              </w:rPr>
              <w:t xml:space="preserve"> and the uplink grant was received in a MAC RAR; or</w:t>
            </w:r>
          </w:p>
          <w:p w14:paraId="3BA5BF8C" w14:textId="77777777" w:rsidR="00B3069C" w:rsidRPr="00C47DA0" w:rsidRDefault="00B3069C" w:rsidP="002A3413">
            <w:pPr>
              <w:spacing w:after="180"/>
              <w:ind w:left="1135" w:hanging="284"/>
              <w:jc w:val="left"/>
              <w:rPr>
                <w:rFonts w:ascii="Times New Roman" w:hAnsi="Times New Roman"/>
                <w:noProof/>
                <w:lang w:eastAsia="ja-JP"/>
              </w:rPr>
            </w:pPr>
            <w:r w:rsidRPr="00C47DA0">
              <w:rPr>
                <w:rFonts w:ascii="Times New Roman" w:hAnsi="Times New Roman"/>
                <w:noProof/>
                <w:lang w:eastAsia="ja-JP"/>
              </w:rPr>
              <w:t>3&gt;</w:t>
            </w:r>
            <w:r w:rsidRPr="00C47DA0">
              <w:rPr>
                <w:rFonts w:ascii="Times New Roman" w:hAnsi="Times New Roman"/>
                <w:noProof/>
                <w:lang w:eastAsia="ja-JP"/>
              </w:rPr>
              <w:tab/>
              <w:t xml:space="preserve">if there is a MAC PDU in the Msg3 buffer and the uplink grant was received on PDCCH for the C-RNTI in </w:t>
            </w:r>
            <w:r w:rsidRPr="00C47DA0">
              <w:rPr>
                <w:rFonts w:ascii="Times New Roman" w:hAnsi="Times New Roman"/>
                <w:i/>
                <w:noProof/>
                <w:lang w:eastAsia="ja-JP"/>
              </w:rPr>
              <w:t>ra-ResponseWindow</w:t>
            </w:r>
            <w:r w:rsidRPr="00C47DA0">
              <w:rPr>
                <w:rFonts w:ascii="Times New Roman" w:hAnsi="Times New Roman"/>
                <w:noProof/>
                <w:lang w:eastAsia="ja-JP"/>
              </w:rPr>
              <w:t xml:space="preserve"> and this PDCCH successfully completed the Random Access procedure initiated for beam failure recovery:</w:t>
            </w:r>
          </w:p>
          <w:p w14:paraId="60B23539" w14:textId="77777777" w:rsidR="00B3069C" w:rsidRPr="00C47DA0" w:rsidRDefault="00B3069C" w:rsidP="002A3413">
            <w:pPr>
              <w:spacing w:after="180"/>
              <w:ind w:left="1418" w:hanging="284"/>
              <w:jc w:val="left"/>
              <w:rPr>
                <w:rFonts w:ascii="Times New Roman" w:hAnsi="Times New Roman"/>
                <w:noProof/>
                <w:lang w:eastAsia="ja-JP"/>
              </w:rPr>
            </w:pPr>
            <w:r w:rsidRPr="00C47DA0">
              <w:rPr>
                <w:rFonts w:ascii="Times New Roman" w:hAnsi="Times New Roman"/>
                <w:noProof/>
                <w:lang w:eastAsia="ko-KR"/>
              </w:rPr>
              <w:t>4&gt;</w:t>
            </w:r>
            <w:r w:rsidRPr="00C47DA0">
              <w:rPr>
                <w:rFonts w:ascii="Times New Roman" w:hAnsi="Times New Roman"/>
                <w:noProof/>
                <w:lang w:eastAsia="ja-JP"/>
              </w:rPr>
              <w:tab/>
              <w:t xml:space="preserve">obtain the MAC PDU to transmit from the </w:t>
            </w:r>
            <w:r w:rsidRPr="00C47DA0">
              <w:rPr>
                <w:rFonts w:ascii="Times New Roman" w:hAnsi="Times New Roman"/>
                <w:lang w:eastAsia="ja-JP"/>
              </w:rPr>
              <w:t>Msg3</w:t>
            </w:r>
            <w:r w:rsidRPr="00C47DA0">
              <w:rPr>
                <w:rFonts w:ascii="Times New Roman" w:hAnsi="Times New Roman"/>
                <w:noProof/>
                <w:lang w:eastAsia="ja-JP"/>
              </w:rPr>
              <w:t xml:space="preserve"> buffer.</w:t>
            </w:r>
          </w:p>
          <w:p w14:paraId="2FB0C3F8" w14:textId="77777777" w:rsidR="00B3069C" w:rsidRPr="00C47DA0" w:rsidRDefault="00B3069C" w:rsidP="002A3413">
            <w:pPr>
              <w:spacing w:after="180"/>
              <w:ind w:left="1418" w:hanging="284"/>
              <w:jc w:val="left"/>
              <w:rPr>
                <w:rFonts w:ascii="Times New Roman" w:hAnsi="Times New Roman"/>
                <w:noProof/>
                <w:lang w:eastAsia="ja-JP"/>
              </w:rPr>
            </w:pPr>
            <w:r w:rsidRPr="00C47DA0">
              <w:rPr>
                <w:rFonts w:ascii="Times New Roman" w:hAnsi="Times New Roman"/>
                <w:noProof/>
                <w:lang w:eastAsia="ja-JP"/>
              </w:rPr>
              <w:t>4&gt;</w:t>
            </w:r>
            <w:r w:rsidRPr="00C47DA0">
              <w:rPr>
                <w:rFonts w:ascii="Times New Roman" w:hAnsi="Times New Roman"/>
                <w:noProof/>
                <w:lang w:eastAsia="ja-JP"/>
              </w:rPr>
              <w:tab/>
              <w:t>if the uplink grant size does not match with size of the obtained MAC PDU; and</w:t>
            </w:r>
          </w:p>
          <w:p w14:paraId="2B5AC907" w14:textId="77777777" w:rsidR="00B3069C" w:rsidRPr="00C47DA0" w:rsidRDefault="00B3069C" w:rsidP="002A3413">
            <w:pPr>
              <w:spacing w:after="180"/>
              <w:ind w:left="1418" w:hanging="284"/>
              <w:jc w:val="left"/>
              <w:rPr>
                <w:rFonts w:ascii="Times New Roman" w:hAnsi="Times New Roman"/>
                <w:noProof/>
                <w:lang w:eastAsia="ja-JP"/>
              </w:rPr>
            </w:pPr>
            <w:r w:rsidRPr="00C47DA0">
              <w:rPr>
                <w:rFonts w:ascii="Times New Roman" w:hAnsi="Times New Roman"/>
                <w:noProof/>
                <w:lang w:eastAsia="ja-JP"/>
              </w:rPr>
              <w:t>4&gt;</w:t>
            </w:r>
            <w:r w:rsidRPr="00C47DA0">
              <w:rPr>
                <w:rFonts w:ascii="Times New Roman" w:hAnsi="Times New Roman"/>
                <w:noProof/>
                <w:lang w:eastAsia="ja-JP"/>
              </w:rPr>
              <w:tab/>
              <w:t>if the Random Access procedure was successfully completed upon receiving the uplink grant:</w:t>
            </w:r>
          </w:p>
          <w:p w14:paraId="54DED367" w14:textId="77777777" w:rsidR="00B3069C" w:rsidRPr="00C47DA0" w:rsidRDefault="00B3069C" w:rsidP="002A3413">
            <w:pPr>
              <w:spacing w:after="180"/>
              <w:ind w:left="1702" w:hanging="284"/>
              <w:jc w:val="left"/>
              <w:rPr>
                <w:rFonts w:ascii="Times New Roman" w:hAnsi="Times New Roman"/>
                <w:noProof/>
                <w:lang w:eastAsia="ja-JP"/>
              </w:rPr>
            </w:pPr>
            <w:r w:rsidRPr="00C47DA0">
              <w:rPr>
                <w:rFonts w:ascii="Times New Roman" w:hAnsi="Times New Roman"/>
                <w:noProof/>
                <w:lang w:eastAsia="ja-JP"/>
              </w:rPr>
              <w:t>5&gt;</w:t>
            </w:r>
            <w:r w:rsidRPr="00C47DA0">
              <w:rPr>
                <w:rFonts w:ascii="Times New Roman" w:hAnsi="Times New Roman"/>
                <w:noProof/>
                <w:lang w:eastAsia="ja-JP"/>
              </w:rPr>
              <w:tab/>
              <w:t>indicate to the Multiplexing and assembly entity to include MAC subPDU(s) carrying MAC SDU from the obtained MAC PDU in the subsequent uplink transmission;</w:t>
            </w:r>
          </w:p>
          <w:p w14:paraId="036109A9" w14:textId="77777777" w:rsidR="00B3069C" w:rsidRPr="00C47DA0" w:rsidRDefault="00B3069C" w:rsidP="002A3413">
            <w:pPr>
              <w:spacing w:after="180"/>
              <w:ind w:left="1702" w:hanging="284"/>
              <w:jc w:val="left"/>
              <w:rPr>
                <w:rFonts w:ascii="Times New Roman" w:hAnsi="Times New Roman"/>
                <w:noProof/>
                <w:lang w:eastAsia="ja-JP"/>
              </w:rPr>
            </w:pPr>
            <w:r w:rsidRPr="00C47DA0">
              <w:rPr>
                <w:rFonts w:ascii="Times New Roman" w:hAnsi="Times New Roman"/>
                <w:noProof/>
                <w:lang w:eastAsia="ja-JP"/>
              </w:rPr>
              <w:t>5&gt;</w:t>
            </w:r>
            <w:r w:rsidRPr="00C47DA0">
              <w:rPr>
                <w:rFonts w:ascii="Times New Roman" w:hAnsi="Times New Roman"/>
                <w:noProof/>
                <w:lang w:eastAsia="ja-JP"/>
              </w:rPr>
              <w:tab/>
              <w:t>obtain the MAC PDU to transmit from the Multiplexing and assembly entity.</w:t>
            </w:r>
          </w:p>
          <w:p w14:paraId="3CBC59CF"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else if this uplink grant is a configured grant configured with </w:t>
            </w:r>
            <w:r w:rsidRPr="00C47DA0">
              <w:rPr>
                <w:rFonts w:ascii="Times New Roman" w:hAnsi="Times New Roman"/>
                <w:i/>
                <w:noProof/>
                <w:lang w:eastAsia="ko-KR"/>
              </w:rPr>
              <w:t>autonomousTx</w:t>
            </w:r>
            <w:r w:rsidRPr="00C47DA0">
              <w:rPr>
                <w:rFonts w:ascii="Times New Roman" w:hAnsi="Times New Roman"/>
                <w:noProof/>
                <w:lang w:eastAsia="ko-KR"/>
              </w:rPr>
              <w:t>; and</w:t>
            </w:r>
          </w:p>
          <w:p w14:paraId="20CE23A2"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previous configured uplink grant, in the BWP, for this HARQ process was not prioritized; and</w:t>
            </w:r>
          </w:p>
          <w:p w14:paraId="1F39B1A1"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a MAC PDU had already been obtained for this HARQ process; and</w:t>
            </w:r>
          </w:p>
          <w:p w14:paraId="036034AD"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uplink grant size matches with size of the obtained MAC PDU; and</w:t>
            </w:r>
          </w:p>
          <w:p w14:paraId="1CD17364"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none of PUSCH transmission(s) of the obtained MAC PDU has been completely performed:</w:t>
            </w:r>
          </w:p>
          <w:p w14:paraId="2A44930E"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consider the MAC PDU has been obtained.</w:t>
            </w:r>
          </w:p>
          <w:p w14:paraId="23CA3DC1" w14:textId="77777777" w:rsidR="00B3069C" w:rsidRPr="00C47DA0" w:rsidRDefault="00B3069C" w:rsidP="002A3413">
            <w:pPr>
              <w:spacing w:after="180"/>
              <w:ind w:left="1135" w:hanging="284"/>
              <w:jc w:val="left"/>
              <w:rPr>
                <w:rFonts w:ascii="Times New Roman" w:eastAsia="游明朝"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else if the MAC entity is not configured with </w:t>
            </w:r>
            <w:r w:rsidRPr="00C47DA0">
              <w:rPr>
                <w:rFonts w:ascii="Times New Roman" w:hAnsi="Times New Roman"/>
                <w:i/>
                <w:noProof/>
                <w:lang w:eastAsia="ko-KR"/>
              </w:rPr>
              <w:t>lch-basedPrioritization</w:t>
            </w:r>
            <w:r w:rsidRPr="00C47DA0">
              <w:rPr>
                <w:rFonts w:ascii="Times New Roman" w:hAnsi="Times New Roman"/>
                <w:noProof/>
                <w:lang w:eastAsia="ko-KR"/>
              </w:rPr>
              <w:t>; or</w:t>
            </w:r>
          </w:p>
          <w:p w14:paraId="20AFDB66" w14:textId="77777777" w:rsidR="00B3069C" w:rsidRDefault="00B3069C" w:rsidP="002A3413">
            <w:pPr>
              <w:spacing w:after="180"/>
              <w:ind w:left="1135" w:hanging="284"/>
              <w:jc w:val="left"/>
              <w:rPr>
                <w:ins w:id="9" w:author="LGE (Gyeong-Cheol)" w:date="2024-02-15T10:03:00Z"/>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this uplink grant is a prioritized uplink grant:</w:t>
            </w:r>
          </w:p>
          <w:p w14:paraId="15809A12" w14:textId="77777777" w:rsidR="00B3069C" w:rsidRPr="00F003E0" w:rsidRDefault="00B3069C" w:rsidP="002A3413">
            <w:pPr>
              <w:pStyle w:val="B4"/>
              <w:rPr>
                <w:ins w:id="10" w:author="LGE (Gyeong-Cheol)" w:date="2024-02-15T10:03:00Z"/>
                <w:rFonts w:eastAsia="맑은 고딕"/>
                <w:noProof/>
                <w:lang w:eastAsia="ko-KR"/>
              </w:rPr>
            </w:pPr>
            <w:ins w:id="11" w:author="LGE (Gyeong-Cheol)" w:date="2024-02-15T10:03:00Z">
              <w:r w:rsidRPr="00F003E0">
                <w:rPr>
                  <w:rFonts w:eastAsia="맑은 고딕"/>
                  <w:noProof/>
                  <w:lang w:eastAsia="ko-KR"/>
                </w:rPr>
                <w:t>4&gt;</w:t>
              </w:r>
              <w:r w:rsidRPr="00F003E0">
                <w:rPr>
                  <w:rFonts w:eastAsia="맑은 고딕"/>
                  <w:noProof/>
                  <w:lang w:eastAsia="ko-KR"/>
                </w:rPr>
                <w:tab/>
                <w:t>if there is no on-going RACH-les</w:t>
              </w:r>
              <w:r>
                <w:rPr>
                  <w:rFonts w:eastAsia="맑은 고딕"/>
                  <w:noProof/>
                  <w:lang w:eastAsia="ko-KR"/>
                </w:rPr>
                <w:t>s LTM cell switch procedure; or</w:t>
              </w:r>
            </w:ins>
          </w:p>
          <w:p w14:paraId="01A358FE" w14:textId="77777777" w:rsidR="00B3069C" w:rsidRPr="00C47DA0" w:rsidRDefault="00B3069C" w:rsidP="002A3413">
            <w:pPr>
              <w:pStyle w:val="B4"/>
              <w:rPr>
                <w:rFonts w:eastAsia="맑은 고딕"/>
                <w:noProof/>
                <w:lang w:eastAsia="ko-KR"/>
              </w:rPr>
            </w:pPr>
            <w:ins w:id="12" w:author="LGE (Gyeong-Cheol)" w:date="2024-02-15T10:03:00Z">
              <w:r w:rsidRPr="00F003E0">
                <w:rPr>
                  <w:rFonts w:eastAsia="맑은 고딕"/>
                  <w:noProof/>
                  <w:lang w:eastAsia="ko-KR"/>
                </w:rPr>
                <w:t>4&gt;</w:t>
              </w:r>
              <w:r w:rsidRPr="00F003E0">
                <w:rPr>
                  <w:rFonts w:eastAsia="맑은 고딕"/>
                  <w:noProof/>
                  <w:lang w:eastAsia="ko-KR"/>
                </w:rPr>
                <w:tab/>
                <w:t>if there is an on-going RACH-less LTM cell switch procedure and if this uplink grant is for the first PUSCH transmission at LTM cell switch (i.e., initial new transmission):</w:t>
              </w:r>
            </w:ins>
          </w:p>
          <w:p w14:paraId="7299C171" w14:textId="77777777" w:rsidR="00B3069C" w:rsidRPr="00C47DA0" w:rsidRDefault="00B3069C" w:rsidP="002A3413">
            <w:pPr>
              <w:pStyle w:val="B5"/>
              <w:rPr>
                <w:noProof/>
                <w:lang w:eastAsia="ko-KR"/>
              </w:rPr>
            </w:pPr>
            <w:ins w:id="13" w:author="LGE (Gyeong-Cheol)" w:date="2024-02-15T10:04:00Z">
              <w:r>
                <w:rPr>
                  <w:noProof/>
                  <w:lang w:eastAsia="ko-KR"/>
                </w:rPr>
                <w:t>5</w:t>
              </w:r>
            </w:ins>
            <w:del w:id="14" w:author="LGE (Gyeong-Cheol)" w:date="2024-02-15T10:04:00Z">
              <w:r w:rsidRPr="00C47DA0" w:rsidDel="00C47DA0">
                <w:rPr>
                  <w:noProof/>
                  <w:lang w:eastAsia="ko-KR"/>
                </w:rPr>
                <w:delText>4</w:delText>
              </w:r>
            </w:del>
            <w:r w:rsidRPr="00C47DA0">
              <w:rPr>
                <w:noProof/>
                <w:lang w:eastAsia="ko-KR"/>
              </w:rPr>
              <w:t>&gt;</w:t>
            </w:r>
            <w:r w:rsidRPr="00C47DA0">
              <w:rPr>
                <w:noProof/>
                <w:lang w:eastAsia="ko-KR"/>
              </w:rPr>
              <w:tab/>
              <w:t>obtain the MAC PDU to transmit from the Multiplexing and assembly entity, if any;</w:t>
            </w:r>
          </w:p>
          <w:p w14:paraId="0F9EFC99" w14:textId="77777777" w:rsidR="00B3069C" w:rsidRPr="00C47DA0" w:rsidRDefault="00B3069C" w:rsidP="002A3413">
            <w:pPr>
              <w:spacing w:after="180"/>
              <w:ind w:left="1135" w:hanging="284"/>
              <w:jc w:val="left"/>
              <w:rPr>
                <w:rFonts w:ascii="Times New Roman" w:hAnsi="Times New Roman"/>
                <w:noProof/>
                <w:lang w:eastAsia="ja-JP"/>
              </w:rPr>
            </w:pPr>
            <w:r w:rsidRPr="00C47DA0">
              <w:rPr>
                <w:rFonts w:ascii="Times New Roman" w:hAnsi="Times New Roman"/>
                <w:noProof/>
                <w:lang w:eastAsia="ko-KR"/>
              </w:rPr>
              <w:t>3&gt;</w:t>
            </w:r>
            <w:r w:rsidRPr="00C47DA0">
              <w:rPr>
                <w:rFonts w:ascii="Times New Roman" w:hAnsi="Times New Roman"/>
                <w:noProof/>
              </w:rPr>
              <w:tab/>
              <w:t>if a MAC PDU to transmit has been obtained:</w:t>
            </w:r>
          </w:p>
          <w:p w14:paraId="614D31DA" w14:textId="77777777" w:rsidR="00B3069C" w:rsidRPr="00C47DA0" w:rsidRDefault="00B3069C" w:rsidP="002A3413">
            <w:pPr>
              <w:spacing w:after="180"/>
              <w:ind w:left="1418" w:hanging="284"/>
              <w:jc w:val="left"/>
              <w:rPr>
                <w:rFonts w:ascii="Times New Roman" w:hAnsi="Times New Roman"/>
                <w:lang w:eastAsia="ko-KR"/>
              </w:rPr>
            </w:pPr>
            <w:r w:rsidRPr="00C47DA0">
              <w:rPr>
                <w:rFonts w:ascii="Times New Roman" w:hAnsi="Times New Roman"/>
                <w:lang w:eastAsia="ko-KR"/>
              </w:rPr>
              <w:t>4&gt;</w:t>
            </w:r>
            <w:r w:rsidRPr="00C47DA0">
              <w:rPr>
                <w:rFonts w:ascii="Times New Roman" w:hAnsi="Times New Roman"/>
                <w:lang w:eastAsia="ko-KR"/>
              </w:rPr>
              <w:tab/>
              <w:t xml:space="preserve">if the uplink grant is not a configured grant configured </w:t>
            </w:r>
            <w:r w:rsidRPr="00C47DA0">
              <w:rPr>
                <w:rFonts w:ascii="Times New Roman" w:hAnsi="Times New Roman"/>
                <w:noProof/>
                <w:lang w:eastAsia="ko-KR"/>
              </w:rPr>
              <w:t xml:space="preserve">with </w:t>
            </w:r>
            <w:r w:rsidRPr="00C47DA0">
              <w:rPr>
                <w:rFonts w:ascii="Times New Roman" w:hAnsi="Times New Roman"/>
                <w:i/>
                <w:noProof/>
                <w:lang w:eastAsia="ko-KR"/>
              </w:rPr>
              <w:t>autonomousTx</w:t>
            </w:r>
            <w:r w:rsidRPr="00C47DA0">
              <w:rPr>
                <w:rFonts w:ascii="Times New Roman" w:hAnsi="Times New Roman"/>
                <w:lang w:eastAsia="ko-KR"/>
              </w:rPr>
              <w:t>; or</w:t>
            </w:r>
          </w:p>
          <w:p w14:paraId="697E61D8" w14:textId="77777777" w:rsidR="00B3069C" w:rsidRPr="00C47DA0" w:rsidRDefault="00B3069C" w:rsidP="002A3413">
            <w:pPr>
              <w:spacing w:after="180"/>
              <w:ind w:left="1418" w:hanging="284"/>
              <w:jc w:val="left"/>
              <w:rPr>
                <w:rFonts w:ascii="Times New Roman" w:hAnsi="Times New Roman"/>
                <w:lang w:eastAsia="ko-KR"/>
              </w:rPr>
            </w:pPr>
            <w:r w:rsidRPr="00C47DA0">
              <w:rPr>
                <w:rFonts w:ascii="Times New Roman" w:hAnsi="Times New Roman"/>
                <w:lang w:eastAsia="ko-KR"/>
              </w:rPr>
              <w:t>4&gt;</w:t>
            </w:r>
            <w:r w:rsidRPr="00C47DA0">
              <w:rPr>
                <w:rFonts w:ascii="Times New Roman" w:hAnsi="Times New Roman"/>
                <w:lang w:eastAsia="ko-KR"/>
              </w:rPr>
              <w:tab/>
              <w:t>if the uplink grant is a prioritized uplink grant:</w:t>
            </w:r>
          </w:p>
          <w:p w14:paraId="307C79A8" w14:textId="77777777" w:rsidR="00B3069C" w:rsidRPr="00C47DA0" w:rsidRDefault="00B3069C" w:rsidP="002A3413">
            <w:pPr>
              <w:spacing w:after="180"/>
              <w:ind w:left="1702" w:hanging="284"/>
              <w:jc w:val="left"/>
              <w:rPr>
                <w:rFonts w:ascii="Times New Roman" w:hAnsi="Times New Roman"/>
                <w:lang w:eastAsia="ja-JP"/>
              </w:rPr>
            </w:pPr>
            <w:r w:rsidRPr="00C47DA0">
              <w:rPr>
                <w:rFonts w:ascii="Times New Roman" w:hAnsi="Times New Roman"/>
                <w:lang w:eastAsia="ko-KR"/>
              </w:rPr>
              <w:t>5&gt;</w:t>
            </w:r>
            <w:r w:rsidRPr="00C47DA0">
              <w:rPr>
                <w:rFonts w:ascii="Times New Roman" w:hAnsi="Times New Roman"/>
                <w:lang w:eastAsia="ja-JP"/>
              </w:rPr>
              <w:tab/>
              <w:t>deliver the MAC PDU and the uplink grant and the HARQ information of the TB</w:t>
            </w:r>
            <w:r w:rsidRPr="00C47DA0">
              <w:rPr>
                <w:rFonts w:ascii="Times New Roman" w:hAnsi="Times New Roman"/>
                <w:lang w:eastAsia="ko-KR"/>
              </w:rPr>
              <w:t xml:space="preserve"> </w:t>
            </w:r>
            <w:r w:rsidRPr="00C47DA0">
              <w:rPr>
                <w:rFonts w:ascii="Times New Roman" w:hAnsi="Times New Roman"/>
                <w:lang w:eastAsia="ja-JP"/>
              </w:rPr>
              <w:t>to the identified HARQ process;</w:t>
            </w:r>
          </w:p>
          <w:p w14:paraId="3253E1DF" w14:textId="77777777" w:rsidR="00B3069C" w:rsidRPr="00C47DA0" w:rsidRDefault="00B3069C" w:rsidP="002A3413">
            <w:pPr>
              <w:spacing w:after="180"/>
              <w:ind w:left="1702" w:hanging="284"/>
              <w:jc w:val="left"/>
              <w:rPr>
                <w:rFonts w:ascii="Times New Roman" w:hAnsi="Times New Roman"/>
                <w:lang w:eastAsia="ko-KR"/>
              </w:rPr>
            </w:pPr>
            <w:r w:rsidRPr="00C47DA0">
              <w:rPr>
                <w:rFonts w:ascii="Times New Roman" w:hAnsi="Times New Roman"/>
                <w:lang w:eastAsia="ko-KR"/>
              </w:rPr>
              <w:t>5&gt;</w:t>
            </w:r>
            <w:r w:rsidRPr="00C47DA0">
              <w:rPr>
                <w:rFonts w:ascii="Times New Roman" w:hAnsi="Times New Roman"/>
                <w:lang w:eastAsia="ja-JP"/>
              </w:rPr>
              <w:tab/>
              <w:t>instruct the identified HARQ process to trigger a new transmission;</w:t>
            </w:r>
          </w:p>
          <w:p w14:paraId="570CF88F" w14:textId="77777777" w:rsidR="00B3069C" w:rsidRPr="00C47DA0" w:rsidRDefault="00B3069C" w:rsidP="002A3413">
            <w:pPr>
              <w:spacing w:after="180"/>
              <w:ind w:left="1702" w:hanging="284"/>
              <w:jc w:val="left"/>
              <w:rPr>
                <w:rFonts w:ascii="Times New Roman" w:hAnsi="Times New Roman"/>
                <w:lang w:eastAsia="ko-KR"/>
              </w:rPr>
            </w:pPr>
            <w:r w:rsidRPr="00C47DA0">
              <w:rPr>
                <w:rFonts w:ascii="Times New Roman" w:hAnsi="Times New Roman"/>
                <w:lang w:eastAsia="ko-KR"/>
              </w:rPr>
              <w:t>5&gt;</w:t>
            </w:r>
            <w:r w:rsidRPr="00C47DA0">
              <w:rPr>
                <w:rFonts w:ascii="Times New Roman" w:hAnsi="Times New Roman"/>
                <w:lang w:eastAsia="ko-KR"/>
              </w:rPr>
              <w:tab/>
              <w:t>if the uplink grant is a configured uplink grant:</w:t>
            </w:r>
          </w:p>
          <w:p w14:paraId="27A869E8"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t xml:space="preserve">start or restart the </w:t>
            </w:r>
            <w:proofErr w:type="spellStart"/>
            <w:r w:rsidRPr="00C47DA0">
              <w:rPr>
                <w:rFonts w:ascii="Times New Roman" w:hAnsi="Times New Roman"/>
                <w:i/>
                <w:lang w:eastAsia="ko-KR"/>
              </w:rPr>
              <w:t>configuredGrantTimer</w:t>
            </w:r>
            <w:proofErr w:type="spellEnd"/>
            <w:r w:rsidRPr="00C47DA0">
              <w:rPr>
                <w:rFonts w:ascii="Times New Roman" w:hAnsi="Times New Roman"/>
                <w:lang w:eastAsia="ko-KR"/>
              </w:rPr>
              <w:t>, if configured, for the corresponding HARQ process when the transmission is performed if LBT failure indication is not received from lower layers;</w:t>
            </w:r>
          </w:p>
          <w:p w14:paraId="02F3A89A"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t xml:space="preserve">start or restart the </w:t>
            </w:r>
            <w:r w:rsidRPr="00C47DA0">
              <w:rPr>
                <w:rFonts w:ascii="Times New Roman" w:hAnsi="Times New Roman"/>
                <w:i/>
                <w:noProof/>
                <w:lang w:eastAsia="ko-KR"/>
              </w:rPr>
              <w:t>cg-RetransmissionTimer</w:t>
            </w:r>
            <w:r w:rsidRPr="00C47DA0">
              <w:rPr>
                <w:rFonts w:ascii="Times New Roman" w:hAnsi="Times New Roman"/>
                <w:lang w:eastAsia="ko-KR"/>
              </w:rPr>
              <w:t>, if configured, for the corresponding HARQ process when the transmission is performed if LBT failure indication is not received from lower layers.</w:t>
            </w:r>
          </w:p>
          <w:p w14:paraId="5897BBB7" w14:textId="77777777" w:rsidR="00B3069C" w:rsidRPr="00C47DA0" w:rsidRDefault="00B3069C" w:rsidP="002A3413">
            <w:pPr>
              <w:spacing w:after="180"/>
              <w:ind w:left="1985" w:hanging="284"/>
              <w:jc w:val="left"/>
              <w:rPr>
                <w:rFonts w:ascii="Times New Roman" w:eastAsia="游明朝" w:hAnsi="Times New Roman"/>
              </w:rPr>
            </w:pPr>
            <w:r w:rsidRPr="00C47DA0">
              <w:rPr>
                <w:rFonts w:ascii="Times New Roman" w:eastAsia="游明朝" w:hAnsi="Times New Roman"/>
              </w:rPr>
              <w:t>6&gt;</w:t>
            </w:r>
            <w:r w:rsidRPr="00C47DA0">
              <w:rPr>
                <w:rFonts w:ascii="Times New Roman" w:eastAsia="游明朝" w:hAnsi="Times New Roman"/>
              </w:rPr>
              <w:tab/>
              <w:t>if the configured uplink grant is for the initial transmission for CG-SDT with CCCH message:</w:t>
            </w:r>
          </w:p>
          <w:p w14:paraId="500935EC" w14:textId="77777777" w:rsidR="00B3069C" w:rsidRPr="00C47DA0" w:rsidRDefault="00B3069C" w:rsidP="002A3413">
            <w:pPr>
              <w:spacing w:after="180"/>
              <w:ind w:left="2268" w:hanging="283"/>
              <w:jc w:val="left"/>
              <w:rPr>
                <w:rFonts w:ascii="Times New Roman" w:hAnsi="Times New Roman"/>
                <w:lang w:eastAsia="ja-JP"/>
              </w:rPr>
            </w:pPr>
            <w:r w:rsidRPr="00C47DA0">
              <w:rPr>
                <w:rFonts w:ascii="Times New Roman" w:hAnsi="Times New Roman"/>
                <w:lang w:eastAsia="ja-JP"/>
              </w:rPr>
              <w:lastRenderedPageBreak/>
              <w:t>7</w:t>
            </w:r>
            <w:r w:rsidRPr="00C47DA0">
              <w:rPr>
                <w:rFonts w:ascii="Times New Roman" w:eastAsia="游明朝" w:hAnsi="Times New Roman"/>
                <w:lang w:eastAsia="ja-JP"/>
              </w:rPr>
              <w:t>&gt;</w:t>
            </w:r>
            <w:r w:rsidRPr="00C47DA0">
              <w:rPr>
                <w:rFonts w:ascii="Times New Roman" w:eastAsia="游明朝" w:hAnsi="Times New Roman"/>
                <w:lang w:eastAsia="ja-JP"/>
              </w:rPr>
              <w:tab/>
              <w:t xml:space="preserve">start or restart the </w:t>
            </w:r>
            <w:r w:rsidRPr="00C47DA0">
              <w:rPr>
                <w:rFonts w:ascii="Times New Roman" w:eastAsia="游明朝" w:hAnsi="Times New Roman"/>
                <w:i/>
                <w:lang w:eastAsia="ja-JP"/>
              </w:rPr>
              <w:t>cg-SDT-</w:t>
            </w:r>
            <w:proofErr w:type="spellStart"/>
            <w:r w:rsidRPr="00C47DA0">
              <w:rPr>
                <w:rFonts w:ascii="Times New Roman" w:hAnsi="Times New Roman"/>
                <w:i/>
                <w:lang w:eastAsia="ja-JP"/>
              </w:rPr>
              <w:t>Retransmission</w:t>
            </w:r>
            <w:r w:rsidRPr="00C47DA0">
              <w:rPr>
                <w:rFonts w:ascii="Times New Roman" w:eastAsia="游明朝" w:hAnsi="Times New Roman"/>
                <w:i/>
                <w:lang w:eastAsia="ja-JP"/>
              </w:rPr>
              <w:t>Timer</w:t>
            </w:r>
            <w:proofErr w:type="spellEnd"/>
            <w:r w:rsidRPr="00C47DA0">
              <w:rPr>
                <w:rFonts w:ascii="Times New Roman" w:eastAsia="游明朝" w:hAnsi="Times New Roman"/>
                <w:lang w:eastAsia="ja-JP"/>
              </w:rPr>
              <w:t>, if configured, for the corresponding HARQ process</w:t>
            </w:r>
            <w:r w:rsidRPr="00C47DA0">
              <w:rPr>
                <w:rFonts w:ascii="Times New Roman" w:eastAsia="游明朝" w:hAnsi="Times New Roman"/>
                <w:iCs/>
                <w:lang w:eastAsia="ja-JP"/>
              </w:rPr>
              <w:t xml:space="preserve"> </w:t>
            </w:r>
            <w:r w:rsidRPr="00C47DA0">
              <w:rPr>
                <w:rFonts w:ascii="Times New Roman" w:eastAsia="游明朝" w:hAnsi="Times New Roman"/>
                <w:lang w:eastAsia="ja-JP"/>
              </w:rPr>
              <w:t>when the transmission is performed.</w:t>
            </w:r>
          </w:p>
          <w:p w14:paraId="0C66726F" w14:textId="77777777" w:rsidR="00B3069C" w:rsidRPr="00C47DA0" w:rsidRDefault="00B3069C" w:rsidP="002A3413">
            <w:pPr>
              <w:spacing w:after="180"/>
              <w:ind w:left="1985" w:hanging="284"/>
              <w:jc w:val="left"/>
              <w:rPr>
                <w:rFonts w:ascii="Times New Roman" w:eastAsia="游明朝" w:hAnsi="Times New Roman"/>
              </w:rPr>
            </w:pPr>
            <w:r w:rsidRPr="00C47DA0">
              <w:rPr>
                <w:rFonts w:ascii="Times New Roman" w:eastAsia="游明朝" w:hAnsi="Times New Roman"/>
              </w:rPr>
              <w:t>6&gt;</w:t>
            </w:r>
            <w:r w:rsidRPr="00C47DA0">
              <w:rPr>
                <w:rFonts w:ascii="Times New Roman" w:eastAsia="游明朝" w:hAnsi="Times New Roman"/>
              </w:rPr>
              <w:tab/>
              <w:t>if the configured uplink grant is for the initial transmission at LTM cell switch:</w:t>
            </w:r>
          </w:p>
          <w:p w14:paraId="5140BBAE" w14:textId="77777777" w:rsidR="00B3069C" w:rsidRPr="00C47DA0" w:rsidRDefault="00B3069C" w:rsidP="002A3413">
            <w:pPr>
              <w:spacing w:after="180"/>
              <w:ind w:left="2268" w:hanging="283"/>
              <w:jc w:val="left"/>
              <w:rPr>
                <w:rFonts w:ascii="Times New Roman" w:hAnsi="Times New Roman"/>
                <w:lang w:eastAsia="ja-JP"/>
              </w:rPr>
            </w:pPr>
            <w:r w:rsidRPr="00C47DA0">
              <w:rPr>
                <w:rFonts w:ascii="Times New Roman" w:hAnsi="Times New Roman"/>
                <w:lang w:eastAsia="ja-JP"/>
              </w:rPr>
              <w:t>7</w:t>
            </w:r>
            <w:r w:rsidRPr="00C47DA0">
              <w:rPr>
                <w:rFonts w:ascii="Times New Roman" w:eastAsia="游明朝" w:hAnsi="Times New Roman"/>
                <w:lang w:eastAsia="ja-JP"/>
              </w:rPr>
              <w:t>&gt;</w:t>
            </w:r>
            <w:r w:rsidRPr="00C47DA0">
              <w:rPr>
                <w:rFonts w:ascii="Times New Roman" w:eastAsia="游明朝" w:hAnsi="Times New Roman"/>
                <w:lang w:eastAsia="ja-JP"/>
              </w:rPr>
              <w:tab/>
              <w:t xml:space="preserve">start or restart the </w:t>
            </w:r>
            <w:r w:rsidRPr="00C47DA0">
              <w:rPr>
                <w:rFonts w:ascii="Times New Roman" w:eastAsia="游明朝" w:hAnsi="Times New Roman"/>
                <w:i/>
                <w:lang w:eastAsia="ja-JP"/>
              </w:rPr>
              <w:t>cg-LTM-</w:t>
            </w:r>
            <w:proofErr w:type="spellStart"/>
            <w:r w:rsidRPr="00C47DA0">
              <w:rPr>
                <w:rFonts w:ascii="Times New Roman" w:hAnsi="Times New Roman"/>
                <w:i/>
                <w:lang w:eastAsia="ja-JP"/>
              </w:rPr>
              <w:t>Retransmission</w:t>
            </w:r>
            <w:r w:rsidRPr="00C47DA0">
              <w:rPr>
                <w:rFonts w:ascii="Times New Roman" w:eastAsia="游明朝" w:hAnsi="Times New Roman"/>
                <w:i/>
                <w:lang w:eastAsia="ja-JP"/>
              </w:rPr>
              <w:t>Timer</w:t>
            </w:r>
            <w:proofErr w:type="spellEnd"/>
            <w:r w:rsidRPr="00C47DA0">
              <w:rPr>
                <w:rFonts w:ascii="Times New Roman" w:eastAsia="游明朝" w:hAnsi="Times New Roman"/>
                <w:lang w:eastAsia="ja-JP"/>
              </w:rPr>
              <w:t>, if configured, for the corresponding HARQ process</w:t>
            </w:r>
            <w:r w:rsidRPr="00C47DA0">
              <w:rPr>
                <w:rFonts w:ascii="Times New Roman" w:eastAsia="游明朝" w:hAnsi="Times New Roman"/>
                <w:iCs/>
                <w:lang w:eastAsia="ja-JP"/>
              </w:rPr>
              <w:t xml:space="preserve"> </w:t>
            </w:r>
            <w:r w:rsidRPr="00C47DA0">
              <w:rPr>
                <w:rFonts w:ascii="Times New Roman" w:eastAsia="游明朝" w:hAnsi="Times New Roman"/>
                <w:lang w:eastAsia="ja-JP"/>
              </w:rPr>
              <w:t>when the transmission is performed.</w:t>
            </w:r>
          </w:p>
          <w:p w14:paraId="3B6CD442" w14:textId="77777777" w:rsidR="00B3069C" w:rsidRPr="00C47DA0" w:rsidRDefault="00B3069C" w:rsidP="002A3413">
            <w:pPr>
              <w:spacing w:after="180"/>
              <w:ind w:left="1985" w:hanging="284"/>
              <w:jc w:val="left"/>
              <w:rPr>
                <w:rFonts w:ascii="Times New Roman" w:eastAsia="游明朝" w:hAnsi="Times New Roman"/>
              </w:rPr>
            </w:pPr>
            <w:r w:rsidRPr="00C47DA0">
              <w:rPr>
                <w:rFonts w:ascii="Times New Roman" w:eastAsia="游明朝" w:hAnsi="Times New Roman"/>
              </w:rPr>
              <w:t>6&gt;</w:t>
            </w:r>
            <w:r w:rsidRPr="00C47DA0">
              <w:rPr>
                <w:rFonts w:ascii="Times New Roman" w:eastAsia="游明朝" w:hAnsi="Times New Roman"/>
              </w:rPr>
              <w:tab/>
              <w:t>if the configured uplink grant is for the initial transmission of RACH-less handover:</w:t>
            </w:r>
          </w:p>
          <w:p w14:paraId="5917BDD8" w14:textId="77777777" w:rsidR="00B3069C" w:rsidRPr="00C47DA0" w:rsidRDefault="00B3069C" w:rsidP="002A3413">
            <w:pPr>
              <w:spacing w:after="180"/>
              <w:ind w:left="2268" w:hanging="283"/>
              <w:jc w:val="left"/>
              <w:rPr>
                <w:rFonts w:ascii="Times New Roman" w:hAnsi="Times New Roman"/>
                <w:lang w:eastAsia="ja-JP"/>
              </w:rPr>
            </w:pPr>
            <w:r w:rsidRPr="00C47DA0">
              <w:rPr>
                <w:rFonts w:ascii="Times New Roman" w:hAnsi="Times New Roman"/>
                <w:lang w:eastAsia="ja-JP"/>
              </w:rPr>
              <w:t>7</w:t>
            </w:r>
            <w:r w:rsidRPr="00C47DA0">
              <w:rPr>
                <w:rFonts w:ascii="Times New Roman" w:eastAsia="游明朝" w:hAnsi="Times New Roman"/>
                <w:lang w:eastAsia="ja-JP"/>
              </w:rPr>
              <w:t>&gt;</w:t>
            </w:r>
            <w:r w:rsidRPr="00C47DA0">
              <w:rPr>
                <w:rFonts w:ascii="Times New Roman" w:eastAsia="游明朝" w:hAnsi="Times New Roman"/>
                <w:lang w:eastAsia="ja-JP"/>
              </w:rPr>
              <w:tab/>
              <w:t xml:space="preserve">start or restart the </w:t>
            </w:r>
            <w:r w:rsidRPr="00C47DA0">
              <w:rPr>
                <w:rFonts w:ascii="Times New Roman" w:eastAsia="游明朝" w:hAnsi="Times New Roman"/>
                <w:i/>
                <w:lang w:eastAsia="ja-JP"/>
              </w:rPr>
              <w:t>cg-RACH-less-</w:t>
            </w:r>
            <w:proofErr w:type="spellStart"/>
            <w:r w:rsidRPr="00C47DA0">
              <w:rPr>
                <w:rFonts w:ascii="Times New Roman" w:hAnsi="Times New Roman"/>
                <w:i/>
                <w:lang w:eastAsia="ja-JP"/>
              </w:rPr>
              <w:t>Retransmission</w:t>
            </w:r>
            <w:r w:rsidRPr="00C47DA0">
              <w:rPr>
                <w:rFonts w:ascii="Times New Roman" w:eastAsia="游明朝" w:hAnsi="Times New Roman"/>
                <w:i/>
                <w:lang w:eastAsia="ja-JP"/>
              </w:rPr>
              <w:t>Timer</w:t>
            </w:r>
            <w:proofErr w:type="spellEnd"/>
            <w:r w:rsidRPr="00C47DA0">
              <w:rPr>
                <w:rFonts w:ascii="Times New Roman" w:eastAsia="游明朝" w:hAnsi="Times New Roman"/>
                <w:lang w:eastAsia="ja-JP"/>
              </w:rPr>
              <w:t>, if configured, for the corresponding HARQ process</w:t>
            </w:r>
            <w:r w:rsidRPr="00C47DA0">
              <w:rPr>
                <w:rFonts w:ascii="Times New Roman" w:eastAsia="游明朝" w:hAnsi="Times New Roman"/>
                <w:iCs/>
                <w:lang w:eastAsia="ja-JP"/>
              </w:rPr>
              <w:t xml:space="preserve"> </w:t>
            </w:r>
            <w:r w:rsidRPr="00C47DA0">
              <w:rPr>
                <w:rFonts w:ascii="Times New Roman" w:eastAsia="游明朝" w:hAnsi="Times New Roman"/>
                <w:lang w:eastAsia="ja-JP"/>
              </w:rPr>
              <w:t>when the transmission is performed.</w:t>
            </w:r>
          </w:p>
          <w:p w14:paraId="7EDAE773" w14:textId="77777777" w:rsidR="00B3069C" w:rsidRPr="00C47DA0" w:rsidRDefault="00B3069C" w:rsidP="002A3413">
            <w:pPr>
              <w:spacing w:after="180"/>
              <w:ind w:left="1702" w:hanging="284"/>
              <w:jc w:val="left"/>
              <w:rPr>
                <w:rFonts w:ascii="Times New Roman" w:hAnsi="Times New Roman"/>
                <w:lang w:eastAsia="ko-KR"/>
              </w:rPr>
            </w:pPr>
            <w:r w:rsidRPr="00C47DA0">
              <w:rPr>
                <w:rFonts w:ascii="Times New Roman" w:hAnsi="Times New Roman"/>
                <w:lang w:eastAsia="ko-KR"/>
              </w:rPr>
              <w:t>5&gt;</w:t>
            </w:r>
            <w:r w:rsidRPr="00C47DA0">
              <w:rPr>
                <w:rFonts w:ascii="Times New Roman" w:hAnsi="Times New Roman"/>
                <w:lang w:eastAsia="ko-KR"/>
              </w:rPr>
              <w:tab/>
              <w:t>if the uplink grant is addressed to C-RNTI, and the identified HARQ process is configured for a configured uplink grant:</w:t>
            </w:r>
          </w:p>
          <w:p w14:paraId="2EEE1AC5"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t xml:space="preserve">start or restart the </w:t>
            </w:r>
            <w:proofErr w:type="spellStart"/>
            <w:r w:rsidRPr="00C47DA0">
              <w:rPr>
                <w:rFonts w:ascii="Times New Roman" w:hAnsi="Times New Roman"/>
                <w:i/>
                <w:lang w:eastAsia="ko-KR"/>
              </w:rPr>
              <w:t>configuredGrantTimer</w:t>
            </w:r>
            <w:proofErr w:type="spellEnd"/>
            <w:r w:rsidRPr="00C47DA0">
              <w:rPr>
                <w:rFonts w:ascii="Times New Roman" w:hAnsi="Times New Roman"/>
                <w:lang w:eastAsia="ko-KR"/>
              </w:rPr>
              <w:t>, if configured, for the corresponding HARQ process when the transmission is performed if LBT failure indication is not received from lower layers.</w:t>
            </w:r>
          </w:p>
          <w:p w14:paraId="7F85B1EF" w14:textId="77777777" w:rsidR="00B3069C" w:rsidRPr="00C47DA0" w:rsidRDefault="00B3069C" w:rsidP="002A3413">
            <w:pPr>
              <w:spacing w:after="180"/>
              <w:ind w:left="1702" w:hanging="284"/>
              <w:jc w:val="left"/>
              <w:rPr>
                <w:rFonts w:ascii="Times New Roman" w:hAnsi="Times New Roman"/>
                <w:lang w:eastAsia="ja-JP"/>
              </w:rPr>
            </w:pPr>
            <w:r w:rsidRPr="00C47DA0">
              <w:rPr>
                <w:rFonts w:ascii="Times New Roman" w:hAnsi="Times New Roman"/>
                <w:lang w:eastAsia="ko-KR"/>
              </w:rPr>
              <w:t>5&gt;</w:t>
            </w:r>
            <w:r w:rsidRPr="00C47DA0">
              <w:rPr>
                <w:rFonts w:ascii="Times New Roman" w:hAnsi="Times New Roman"/>
                <w:lang w:eastAsia="ja-JP"/>
              </w:rPr>
              <w:tab/>
              <w:t xml:space="preserve">if </w:t>
            </w:r>
            <w:r w:rsidRPr="00C47DA0">
              <w:rPr>
                <w:rFonts w:ascii="Times New Roman" w:hAnsi="Times New Roman"/>
                <w:i/>
                <w:noProof/>
                <w:lang w:eastAsia="ko-KR"/>
              </w:rPr>
              <w:t>cg-RetransmissionTimer</w:t>
            </w:r>
            <w:r w:rsidRPr="00C47DA0">
              <w:rPr>
                <w:rFonts w:ascii="Times New Roman" w:hAnsi="Times New Roman"/>
                <w:lang w:eastAsia="ja-JP"/>
              </w:rPr>
              <w:t xml:space="preserve"> is configured for the identified HARQ process; and</w:t>
            </w:r>
          </w:p>
          <w:p w14:paraId="47080AC5" w14:textId="77777777" w:rsidR="00B3069C" w:rsidRPr="00C47DA0" w:rsidRDefault="00B3069C" w:rsidP="002A3413">
            <w:pPr>
              <w:spacing w:after="180"/>
              <w:ind w:left="1702" w:hanging="284"/>
              <w:jc w:val="left"/>
              <w:rPr>
                <w:rFonts w:ascii="Times New Roman" w:hAnsi="Times New Roman"/>
                <w:lang w:eastAsia="ja-JP"/>
              </w:rPr>
            </w:pPr>
            <w:r w:rsidRPr="00C47DA0">
              <w:rPr>
                <w:rFonts w:ascii="Times New Roman" w:hAnsi="Times New Roman"/>
                <w:lang w:eastAsia="ko-KR"/>
              </w:rPr>
              <w:t>5&gt;</w:t>
            </w:r>
            <w:r w:rsidRPr="00C47DA0">
              <w:rPr>
                <w:rFonts w:ascii="Times New Roman" w:hAnsi="Times New Roman"/>
                <w:lang w:eastAsia="ja-JP"/>
              </w:rPr>
              <w:tab/>
              <w:t>if the transmission is performed and LBT failure indication is received from lower layers:</w:t>
            </w:r>
          </w:p>
          <w:p w14:paraId="1A92059B"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r>
            <w:r w:rsidRPr="00C47DA0">
              <w:rPr>
                <w:rFonts w:ascii="Times New Roman" w:hAnsi="Times New Roman"/>
                <w:lang w:eastAsia="ja-JP"/>
              </w:rPr>
              <w:t>consider the identified HARQ process as pending.</w:t>
            </w:r>
          </w:p>
          <w:p w14:paraId="6EEDBD35"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else:</w:t>
            </w:r>
          </w:p>
          <w:p w14:paraId="31809969"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flush the HARQ buffer of the identified HARQ process.</w:t>
            </w:r>
          </w:p>
          <w:p w14:paraId="2D8A0E10" w14:textId="77777777" w:rsidR="00B3069C" w:rsidRPr="00C47DA0" w:rsidRDefault="00B3069C" w:rsidP="002A3413">
            <w:pPr>
              <w:spacing w:after="180"/>
              <w:ind w:left="851" w:hanging="284"/>
              <w:jc w:val="left"/>
              <w:rPr>
                <w:rFonts w:ascii="Times New Roman" w:hAnsi="Times New Roman"/>
                <w:noProof/>
                <w:lang w:eastAsia="ja-JP"/>
              </w:rPr>
            </w:pPr>
            <w:r w:rsidRPr="00C47DA0">
              <w:rPr>
                <w:rFonts w:ascii="Times New Roman" w:hAnsi="Times New Roman"/>
                <w:noProof/>
                <w:lang w:eastAsia="ko-KR"/>
              </w:rPr>
              <w:t>2&gt;</w:t>
            </w:r>
            <w:r w:rsidRPr="00C47DA0">
              <w:rPr>
                <w:rFonts w:ascii="Times New Roman" w:hAnsi="Times New Roman"/>
                <w:noProof/>
                <w:lang w:eastAsia="ja-JP"/>
              </w:rPr>
              <w:tab/>
              <w:t>else (i.e. retransmission):</w:t>
            </w:r>
          </w:p>
          <w:p w14:paraId="244A4924"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uplink grant received on PDCCH was addressed to CS-RNTI and if the HARQ buffer of the identified process is empty; or</w:t>
            </w:r>
          </w:p>
          <w:p w14:paraId="50E4AEF0"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uplink grant is part of a bundle and if no MAC PDU has been obtained for this bundle; or</w:t>
            </w:r>
          </w:p>
          <w:p w14:paraId="70180440"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C47DA0">
              <w:rPr>
                <w:rFonts w:ascii="Times New Roman" w:hAnsi="Times New Roman"/>
                <w:lang w:eastAsia="ko-KR"/>
              </w:rPr>
              <w:t>as specified in clause 5.1.2a for MSGA payload</w:t>
            </w:r>
            <w:r w:rsidRPr="00C47DA0">
              <w:rPr>
                <w:rFonts w:ascii="Times New Roman" w:hAnsi="Times New Roman"/>
                <w:noProof/>
                <w:lang w:eastAsia="ko-KR"/>
              </w:rPr>
              <w:t xml:space="preserve"> for this Serving Cell; or</w:t>
            </w:r>
          </w:p>
          <w:p w14:paraId="64680DFF"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if the MAC entity is not configured with </w:t>
            </w:r>
            <w:r w:rsidRPr="00C47DA0">
              <w:rPr>
                <w:rFonts w:ascii="Times New Roman" w:hAnsi="Times New Roman"/>
                <w:i/>
                <w:iCs/>
                <w:noProof/>
                <w:lang w:eastAsia="ko-KR"/>
              </w:rPr>
              <w:t>lch-basedPrioritization</w:t>
            </w:r>
            <w:r w:rsidRPr="00C47DA0">
              <w:rPr>
                <w:rFonts w:ascii="Times New Roman" w:hAnsi="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06EDEE7E" w14:textId="77777777" w:rsidR="00B3069C" w:rsidRDefault="00B3069C" w:rsidP="002A3413">
            <w:pPr>
              <w:spacing w:after="180"/>
              <w:ind w:left="1135" w:hanging="284"/>
              <w:jc w:val="left"/>
              <w:rPr>
                <w:ins w:id="15" w:author="LGE (Gyeong-Cheol)" w:date="2024-02-15T10:05:00Z"/>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if the MAC entity is configured with </w:t>
            </w:r>
            <w:r w:rsidRPr="00C47DA0">
              <w:rPr>
                <w:rFonts w:ascii="Times New Roman" w:hAnsi="Times New Roman"/>
                <w:i/>
                <w:noProof/>
                <w:lang w:eastAsia="ko-KR"/>
              </w:rPr>
              <w:t>lch-basedPrioritization</w:t>
            </w:r>
            <w:r w:rsidRPr="00C47DA0">
              <w:rPr>
                <w:rFonts w:ascii="Times New Roman" w:hAnsi="Times New Roman"/>
                <w:noProof/>
                <w:lang w:eastAsia="ko-KR"/>
              </w:rPr>
              <w:t xml:space="preserve"> and this uplink grant is not a prioritized uplink grant:</w:t>
            </w:r>
            <w:ins w:id="16" w:author="LGE (Gyeong-Cheol)" w:date="2024-02-15T10:05:00Z">
              <w:r>
                <w:rPr>
                  <w:rFonts w:ascii="Times New Roman" w:hAnsi="Times New Roman"/>
                  <w:noProof/>
                  <w:lang w:eastAsia="ko-KR"/>
                </w:rPr>
                <w:t xml:space="preserve"> or</w:t>
              </w:r>
            </w:ins>
          </w:p>
          <w:p w14:paraId="70E31F1A" w14:textId="77777777" w:rsidR="00B3069C" w:rsidRPr="00467E0A" w:rsidRDefault="00B3069C" w:rsidP="002A3413">
            <w:pPr>
              <w:pStyle w:val="B3"/>
              <w:rPr>
                <w:rFonts w:ascii="Times New Roman" w:hAnsi="Times New Roman" w:cs="Times New Roman"/>
                <w:noProof/>
              </w:rPr>
            </w:pPr>
            <w:ins w:id="17" w:author="LGE (Gyeong-Cheol)" w:date="2024-02-15T10:05:00Z">
              <w:r w:rsidRPr="00467E0A">
                <w:rPr>
                  <w:rFonts w:ascii="Times New Roman" w:hAnsi="Times New Roman" w:cs="Times New Roman"/>
                  <w:noProof/>
                </w:rPr>
                <w:t>3&gt;</w:t>
              </w:r>
              <w:r w:rsidRPr="00467E0A">
                <w:rPr>
                  <w:rFonts w:ascii="Times New Roman" w:hAnsi="Times New Roman" w:cs="Times New Roman"/>
                  <w:noProof/>
                </w:rPr>
                <w:tab/>
                <w:t xml:space="preserve">if there is an on-going RACH-less LTM cell switch procedure and this uplink grant is for a retransmission on the same HARQ process </w:t>
              </w:r>
            </w:ins>
            <w:ins w:id="18" w:author="LGE (Gyeong-Cheol)" w:date="2024-02-16T13:45:00Z">
              <w:r w:rsidRPr="00467E0A">
                <w:rPr>
                  <w:rFonts w:ascii="Times New Roman" w:hAnsi="Times New Roman" w:cs="Times New Roman"/>
                  <w:noProof/>
                </w:rPr>
                <w:t xml:space="preserve">not </w:t>
              </w:r>
            </w:ins>
            <w:ins w:id="19" w:author="LGE (Gyeong-Cheol)" w:date="2024-02-15T10:05:00Z">
              <w:r w:rsidRPr="00467E0A">
                <w:rPr>
                  <w:rFonts w:ascii="Times New Roman" w:hAnsi="Times New Roman" w:cs="Times New Roman"/>
                  <w:noProof/>
                </w:rPr>
                <w:t>used for the first PUSCH transmission to the Serving Cell:</w:t>
              </w:r>
            </w:ins>
          </w:p>
          <w:p w14:paraId="542D25A6"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ignore the uplink grant.</w:t>
            </w:r>
          </w:p>
          <w:p w14:paraId="630A3F39" w14:textId="77777777" w:rsidR="00B3069C" w:rsidRPr="00C47DA0" w:rsidRDefault="00B3069C" w:rsidP="002A3413">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else:</w:t>
            </w:r>
          </w:p>
          <w:p w14:paraId="1B285975" w14:textId="77777777" w:rsidR="00B3069C" w:rsidRPr="00C47DA0" w:rsidRDefault="00B3069C" w:rsidP="002A3413">
            <w:pPr>
              <w:spacing w:after="180"/>
              <w:ind w:left="1418" w:hanging="284"/>
              <w:jc w:val="left"/>
              <w:rPr>
                <w:rFonts w:ascii="Times New Roman" w:hAnsi="Times New Roman"/>
                <w:noProof/>
                <w:lang w:eastAsia="ja-JP"/>
              </w:rPr>
            </w:pPr>
            <w:r w:rsidRPr="00C47DA0">
              <w:rPr>
                <w:rFonts w:ascii="Times New Roman" w:hAnsi="Times New Roman"/>
                <w:noProof/>
                <w:lang w:eastAsia="ko-KR"/>
              </w:rPr>
              <w:t>4&gt;</w:t>
            </w:r>
            <w:r w:rsidRPr="00C47DA0">
              <w:rPr>
                <w:rFonts w:ascii="Times New Roman" w:hAnsi="Times New Roman"/>
                <w:noProof/>
                <w:lang w:eastAsia="ja-JP"/>
              </w:rPr>
              <w:tab/>
              <w:t>deliver the uplink grant and the HARQ information (redundancy version) of the TB to the identified HARQ process;</w:t>
            </w:r>
          </w:p>
          <w:p w14:paraId="75FC989F"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ja-JP"/>
              </w:rPr>
              <w:tab/>
              <w:t xml:space="preserve">instruct the identified HARQ process to </w:t>
            </w:r>
            <w:r w:rsidRPr="00C47DA0">
              <w:rPr>
                <w:rFonts w:ascii="Times New Roman" w:hAnsi="Times New Roman"/>
                <w:noProof/>
                <w:lang w:eastAsia="ko-KR"/>
              </w:rPr>
              <w:t>trigger a</w:t>
            </w:r>
            <w:r w:rsidRPr="00C47DA0">
              <w:rPr>
                <w:rFonts w:ascii="Times New Roman" w:hAnsi="Times New Roman"/>
                <w:noProof/>
                <w:lang w:eastAsia="ja-JP"/>
              </w:rPr>
              <w:t xml:space="preserve"> retransmission;</w:t>
            </w:r>
          </w:p>
          <w:p w14:paraId="7677F1A9"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if the uplink grant is addressed to CS-RNTI; or</w:t>
            </w:r>
          </w:p>
          <w:p w14:paraId="727EE1CB"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if the uplink grant is addressed to C-RNTI, and the identified HARQ process is configured for a configured uplink grant:</w:t>
            </w:r>
          </w:p>
          <w:p w14:paraId="08A91D43" w14:textId="77777777" w:rsidR="00B3069C" w:rsidRPr="00C47DA0" w:rsidRDefault="00B3069C" w:rsidP="002A3413">
            <w:pPr>
              <w:spacing w:after="180"/>
              <w:ind w:left="1702" w:hanging="284"/>
              <w:jc w:val="left"/>
              <w:rPr>
                <w:rFonts w:ascii="Times New Roman" w:hAnsi="Times New Roman"/>
                <w:noProof/>
                <w:lang w:eastAsia="ko-KR"/>
              </w:rPr>
            </w:pPr>
            <w:r w:rsidRPr="00C47DA0">
              <w:rPr>
                <w:rFonts w:ascii="Times New Roman" w:hAnsi="Times New Roman"/>
                <w:noProof/>
                <w:lang w:eastAsia="ko-KR"/>
              </w:rPr>
              <w:lastRenderedPageBreak/>
              <w:t>5&gt;</w:t>
            </w:r>
            <w:r w:rsidRPr="00C47DA0">
              <w:rPr>
                <w:rFonts w:ascii="Times New Roman" w:hAnsi="Times New Roman"/>
                <w:noProof/>
                <w:lang w:eastAsia="ko-KR"/>
              </w:rPr>
              <w:tab/>
              <w:t xml:space="preserve">start or restart the </w:t>
            </w:r>
            <w:r w:rsidRPr="00C47DA0">
              <w:rPr>
                <w:rFonts w:ascii="Times New Roman" w:hAnsi="Times New Roman"/>
                <w:i/>
                <w:noProof/>
                <w:lang w:eastAsia="ko-KR"/>
              </w:rPr>
              <w:t>configuredGrantTimer</w:t>
            </w:r>
            <w:r w:rsidRPr="00C47DA0">
              <w:rPr>
                <w:rFonts w:ascii="Times New Roman" w:hAnsi="Times New Roman"/>
                <w:noProof/>
                <w:lang w:eastAsia="ko-KR"/>
              </w:rPr>
              <w:t>, if configured, for the corresponding HARQ process when the transmission is performed if LBT failure indication is not received from lower layers.</w:t>
            </w:r>
          </w:p>
          <w:p w14:paraId="5AD45833" w14:textId="77777777" w:rsidR="00B3069C" w:rsidRPr="00C47DA0" w:rsidRDefault="00B3069C" w:rsidP="002A3413">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 xml:space="preserve">if </w:t>
            </w:r>
            <w:r w:rsidRPr="00C47DA0">
              <w:rPr>
                <w:rFonts w:ascii="Times New Roman" w:hAnsi="Times New Roman"/>
                <w:lang w:eastAsia="ko-KR"/>
              </w:rPr>
              <w:t>the uplink grant is a configured uplink grant</w:t>
            </w:r>
            <w:r w:rsidRPr="00C47DA0">
              <w:rPr>
                <w:rFonts w:ascii="Times New Roman" w:hAnsi="Times New Roman"/>
                <w:noProof/>
                <w:lang w:eastAsia="ko-KR"/>
              </w:rPr>
              <w:t>:</w:t>
            </w:r>
          </w:p>
          <w:p w14:paraId="1F487399" w14:textId="77777777" w:rsidR="00B3069C" w:rsidRPr="00C47DA0" w:rsidRDefault="00B3069C" w:rsidP="002A3413">
            <w:pPr>
              <w:spacing w:after="180"/>
              <w:ind w:left="1702" w:hanging="284"/>
              <w:jc w:val="left"/>
              <w:rPr>
                <w:rFonts w:ascii="Times New Roman" w:hAnsi="Times New Roman"/>
                <w:noProof/>
                <w:lang w:eastAsia="ko-KR"/>
              </w:rPr>
            </w:pPr>
            <w:r w:rsidRPr="00C47DA0">
              <w:rPr>
                <w:rFonts w:ascii="Times New Roman" w:hAnsi="Times New Roman"/>
                <w:noProof/>
                <w:lang w:eastAsia="ko-KR"/>
              </w:rPr>
              <w:t>5&gt;</w:t>
            </w:r>
            <w:r w:rsidRPr="00C47DA0">
              <w:rPr>
                <w:rFonts w:ascii="Times New Roman" w:hAnsi="Times New Roman"/>
                <w:noProof/>
                <w:lang w:eastAsia="ko-KR"/>
              </w:rPr>
              <w:tab/>
              <w:t>if the identified HARQ process is pending:</w:t>
            </w:r>
          </w:p>
          <w:p w14:paraId="39876A9B" w14:textId="77777777" w:rsidR="00B3069C" w:rsidRPr="00C47DA0" w:rsidRDefault="00B3069C" w:rsidP="002A3413">
            <w:pPr>
              <w:spacing w:after="180"/>
              <w:ind w:left="1985" w:hanging="284"/>
              <w:jc w:val="left"/>
              <w:rPr>
                <w:rFonts w:ascii="Times New Roman" w:hAnsi="Times New Roman"/>
                <w:noProof/>
                <w:lang w:eastAsia="ko-KR"/>
              </w:rPr>
            </w:pPr>
            <w:r w:rsidRPr="00C47DA0">
              <w:rPr>
                <w:rFonts w:ascii="Times New Roman" w:hAnsi="Times New Roman"/>
                <w:noProof/>
                <w:lang w:eastAsia="ko-KR"/>
              </w:rPr>
              <w:t>6&gt;</w:t>
            </w:r>
            <w:r w:rsidRPr="00C47DA0">
              <w:rPr>
                <w:rFonts w:ascii="Times New Roman" w:hAnsi="Times New Roman"/>
                <w:noProof/>
                <w:lang w:eastAsia="ko-KR"/>
              </w:rPr>
              <w:tab/>
              <w:t xml:space="preserve">start or restart the </w:t>
            </w:r>
            <w:r w:rsidRPr="00C47DA0">
              <w:rPr>
                <w:rFonts w:ascii="Times New Roman" w:hAnsi="Times New Roman"/>
                <w:i/>
                <w:noProof/>
                <w:lang w:eastAsia="ko-KR"/>
              </w:rPr>
              <w:t>configuredGrantTimer</w:t>
            </w:r>
            <w:r w:rsidRPr="00C47DA0">
              <w:rPr>
                <w:rFonts w:ascii="Times New Roman" w:hAnsi="Times New Roman"/>
                <w:iCs/>
                <w:noProof/>
                <w:lang w:eastAsia="ko-KR"/>
              </w:rPr>
              <w:t>, if configured,</w:t>
            </w:r>
            <w:r w:rsidRPr="00C47DA0">
              <w:rPr>
                <w:rFonts w:ascii="Times New Roman" w:hAnsi="Times New Roman"/>
                <w:noProof/>
                <w:lang w:eastAsia="ko-KR"/>
              </w:rPr>
              <w:t xml:space="preserve"> for the corresponding HARQ process when the transmission is performed if LBT failure indication is not received from lower layers;</w:t>
            </w:r>
          </w:p>
          <w:p w14:paraId="1B1194BA" w14:textId="77777777" w:rsidR="00B3069C" w:rsidRPr="00C47DA0" w:rsidRDefault="00B3069C" w:rsidP="002A3413">
            <w:pPr>
              <w:spacing w:after="180"/>
              <w:ind w:left="1702" w:hanging="284"/>
              <w:jc w:val="left"/>
              <w:rPr>
                <w:rFonts w:ascii="Times New Roman" w:hAnsi="Times New Roman"/>
                <w:noProof/>
                <w:lang w:eastAsia="ko-KR"/>
              </w:rPr>
            </w:pPr>
            <w:r w:rsidRPr="00C47DA0">
              <w:rPr>
                <w:rFonts w:ascii="Times New Roman" w:hAnsi="Times New Roman"/>
                <w:noProof/>
                <w:lang w:eastAsia="ko-KR"/>
              </w:rPr>
              <w:t>5&gt;</w:t>
            </w:r>
            <w:r w:rsidRPr="00C47DA0">
              <w:rPr>
                <w:rFonts w:ascii="Times New Roman" w:hAnsi="Times New Roman"/>
                <w:noProof/>
                <w:lang w:eastAsia="ko-KR"/>
              </w:rPr>
              <w:tab/>
              <w:t xml:space="preserve">start or restart the </w:t>
            </w:r>
            <w:r w:rsidRPr="00C47DA0">
              <w:rPr>
                <w:rFonts w:ascii="Times New Roman" w:hAnsi="Times New Roman"/>
                <w:i/>
                <w:noProof/>
                <w:lang w:eastAsia="ko-KR"/>
              </w:rPr>
              <w:t>cg-RetransmissionTimer</w:t>
            </w:r>
            <w:r w:rsidRPr="00C47DA0">
              <w:rPr>
                <w:rFonts w:ascii="Times New Roman" w:hAnsi="Times New Roman"/>
                <w:noProof/>
                <w:lang w:eastAsia="ko-KR"/>
              </w:rPr>
              <w:t>, if configured, for the corresponding HARQ process when the transmission is performed if LBT failure indication is not received from lower layers.</w:t>
            </w:r>
          </w:p>
          <w:p w14:paraId="0C8363F0" w14:textId="77777777" w:rsidR="00B3069C" w:rsidRPr="00C47DA0" w:rsidRDefault="00B3069C" w:rsidP="002A3413">
            <w:pPr>
              <w:spacing w:after="180"/>
              <w:ind w:left="1702" w:hanging="284"/>
              <w:jc w:val="left"/>
              <w:rPr>
                <w:rFonts w:ascii="Times New Roman" w:hAnsi="Times New Roman"/>
              </w:rPr>
            </w:pPr>
            <w:r w:rsidRPr="00C47DA0">
              <w:rPr>
                <w:rFonts w:ascii="Times New Roman" w:hAnsi="Times New Roman"/>
              </w:rPr>
              <w:t>5&gt;</w:t>
            </w:r>
            <w:r w:rsidRPr="00C47DA0">
              <w:rPr>
                <w:rFonts w:ascii="Times New Roman" w:hAnsi="Times New Roman"/>
              </w:rPr>
              <w:tab/>
              <w:t>if the configured uplink grant is for the retransmission of the initial transmission of the CG-SDT with CCCH message:</w:t>
            </w:r>
          </w:p>
          <w:p w14:paraId="279DA2CA"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ja-JP"/>
              </w:rPr>
              <w:t>6&gt;</w:t>
            </w:r>
            <w:r w:rsidRPr="00C47DA0">
              <w:rPr>
                <w:rFonts w:ascii="Times New Roman" w:hAnsi="Times New Roman"/>
                <w:lang w:eastAsia="ja-JP"/>
              </w:rPr>
              <w:tab/>
              <w:t xml:space="preserve">start or restart the </w:t>
            </w:r>
            <w:r w:rsidRPr="00C47DA0">
              <w:rPr>
                <w:rFonts w:ascii="Times New Roman" w:hAnsi="Times New Roman"/>
                <w:i/>
                <w:lang w:eastAsia="ja-JP"/>
              </w:rPr>
              <w:t>cg-SDT-</w:t>
            </w:r>
            <w:proofErr w:type="spellStart"/>
            <w:r w:rsidRPr="00C47DA0">
              <w:rPr>
                <w:rFonts w:ascii="Times New Roman" w:hAnsi="Times New Roman"/>
                <w:i/>
                <w:lang w:eastAsia="ja-JP"/>
              </w:rPr>
              <w:t>Retransmission</w:t>
            </w:r>
            <w:r w:rsidRPr="00C47DA0">
              <w:rPr>
                <w:rFonts w:ascii="Times New Roman" w:eastAsia="游明朝" w:hAnsi="Times New Roman"/>
                <w:i/>
                <w:lang w:eastAsia="en-US"/>
              </w:rPr>
              <w:t>Timer</w:t>
            </w:r>
            <w:proofErr w:type="spellEnd"/>
            <w:r w:rsidRPr="00C47DA0">
              <w:rPr>
                <w:rFonts w:ascii="Times New Roman" w:eastAsia="游明朝" w:hAnsi="Times New Roman"/>
                <w:lang w:eastAsia="en-US"/>
              </w:rPr>
              <w:t xml:space="preserve"> for the corresponding HARQ process when transmission is performed.</w:t>
            </w:r>
          </w:p>
          <w:p w14:paraId="657AE67D" w14:textId="77777777" w:rsidR="00B3069C" w:rsidRPr="00C47DA0" w:rsidRDefault="00B3069C" w:rsidP="002A3413">
            <w:pPr>
              <w:spacing w:after="180"/>
              <w:ind w:left="1702" w:hanging="284"/>
              <w:jc w:val="left"/>
              <w:rPr>
                <w:rFonts w:ascii="Times New Roman" w:hAnsi="Times New Roman"/>
              </w:rPr>
            </w:pPr>
            <w:r w:rsidRPr="00C47DA0">
              <w:rPr>
                <w:rFonts w:ascii="Times New Roman" w:hAnsi="Times New Roman"/>
              </w:rPr>
              <w:t>5&gt;</w:t>
            </w:r>
            <w:r w:rsidRPr="00C47DA0">
              <w:rPr>
                <w:rFonts w:ascii="Times New Roman" w:hAnsi="Times New Roman"/>
              </w:rPr>
              <w:tab/>
              <w:t>if the configured uplink grant is for the retransmission of the initial transmission at LTM cell switch:</w:t>
            </w:r>
          </w:p>
          <w:p w14:paraId="36E931B6"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ja-JP"/>
              </w:rPr>
              <w:t>6&gt;</w:t>
            </w:r>
            <w:r w:rsidRPr="00C47DA0">
              <w:rPr>
                <w:rFonts w:ascii="Times New Roman" w:hAnsi="Times New Roman"/>
                <w:lang w:eastAsia="ja-JP"/>
              </w:rPr>
              <w:tab/>
              <w:t xml:space="preserve">start or restart the </w:t>
            </w:r>
            <w:r w:rsidRPr="00C47DA0">
              <w:rPr>
                <w:rFonts w:ascii="Times New Roman" w:hAnsi="Times New Roman"/>
                <w:i/>
                <w:lang w:eastAsia="ja-JP"/>
              </w:rPr>
              <w:t>cg-LTM-</w:t>
            </w:r>
            <w:proofErr w:type="spellStart"/>
            <w:r w:rsidRPr="00C47DA0">
              <w:rPr>
                <w:rFonts w:ascii="Times New Roman" w:hAnsi="Times New Roman"/>
                <w:i/>
                <w:lang w:eastAsia="ja-JP"/>
              </w:rPr>
              <w:t>Retransmission</w:t>
            </w:r>
            <w:r w:rsidRPr="00C47DA0">
              <w:rPr>
                <w:rFonts w:ascii="Times New Roman" w:eastAsia="Yu Mincho" w:hAnsi="Times New Roman"/>
                <w:i/>
                <w:lang w:eastAsia="en-US"/>
              </w:rPr>
              <w:t>Timer</w:t>
            </w:r>
            <w:proofErr w:type="spellEnd"/>
            <w:r w:rsidRPr="00C47DA0">
              <w:rPr>
                <w:rFonts w:ascii="Times New Roman" w:eastAsia="Yu Mincho" w:hAnsi="Times New Roman"/>
                <w:lang w:eastAsia="en-US"/>
              </w:rPr>
              <w:t xml:space="preserve"> for the corresponding HARQ process when transmission is performed.</w:t>
            </w:r>
          </w:p>
          <w:p w14:paraId="2B24E6F7" w14:textId="77777777" w:rsidR="00B3069C" w:rsidRPr="00C47DA0" w:rsidRDefault="00B3069C" w:rsidP="002A3413">
            <w:pPr>
              <w:spacing w:after="180"/>
              <w:ind w:left="1702" w:hanging="284"/>
              <w:jc w:val="left"/>
              <w:rPr>
                <w:rFonts w:ascii="Times New Roman" w:hAnsi="Times New Roman"/>
              </w:rPr>
            </w:pPr>
            <w:r w:rsidRPr="00C47DA0">
              <w:rPr>
                <w:rFonts w:ascii="Times New Roman" w:hAnsi="Times New Roman"/>
              </w:rPr>
              <w:t>5&gt;</w:t>
            </w:r>
            <w:r w:rsidRPr="00C47DA0">
              <w:rPr>
                <w:rFonts w:ascii="Times New Roman" w:hAnsi="Times New Roman"/>
              </w:rPr>
              <w:tab/>
              <w:t>if the configured uplink grant is for the retransmission of the initial transmission of RACH-less handover:</w:t>
            </w:r>
          </w:p>
          <w:p w14:paraId="41BD4F06" w14:textId="77777777" w:rsidR="00B3069C" w:rsidRPr="00C47DA0" w:rsidRDefault="00B3069C" w:rsidP="002A3413">
            <w:pPr>
              <w:spacing w:after="180"/>
              <w:ind w:left="1985" w:hanging="284"/>
              <w:jc w:val="left"/>
              <w:rPr>
                <w:rFonts w:ascii="Times New Roman" w:hAnsi="Times New Roman"/>
                <w:lang w:eastAsia="ko-KR"/>
              </w:rPr>
            </w:pPr>
            <w:r w:rsidRPr="00C47DA0">
              <w:rPr>
                <w:rFonts w:ascii="Times New Roman" w:hAnsi="Times New Roman"/>
                <w:lang w:eastAsia="ja-JP"/>
              </w:rPr>
              <w:t>6&gt;</w:t>
            </w:r>
            <w:r w:rsidRPr="00C47DA0">
              <w:rPr>
                <w:rFonts w:ascii="Times New Roman" w:hAnsi="Times New Roman"/>
                <w:lang w:eastAsia="ja-JP"/>
              </w:rPr>
              <w:tab/>
              <w:t xml:space="preserve">start or restart the </w:t>
            </w:r>
            <w:r w:rsidRPr="00C47DA0">
              <w:rPr>
                <w:rFonts w:ascii="Times New Roman" w:hAnsi="Times New Roman"/>
                <w:i/>
                <w:lang w:eastAsia="ja-JP"/>
              </w:rPr>
              <w:t>cg-RACH-less-</w:t>
            </w:r>
            <w:proofErr w:type="spellStart"/>
            <w:r w:rsidRPr="00C47DA0">
              <w:rPr>
                <w:rFonts w:ascii="Times New Roman" w:hAnsi="Times New Roman"/>
                <w:i/>
                <w:lang w:eastAsia="ja-JP"/>
              </w:rPr>
              <w:t>Retransmission</w:t>
            </w:r>
            <w:r w:rsidRPr="00C47DA0">
              <w:rPr>
                <w:rFonts w:ascii="Times New Roman" w:eastAsia="游明朝" w:hAnsi="Times New Roman"/>
                <w:i/>
                <w:lang w:eastAsia="en-US"/>
              </w:rPr>
              <w:t>Timer</w:t>
            </w:r>
            <w:proofErr w:type="spellEnd"/>
            <w:r w:rsidRPr="00C47DA0">
              <w:rPr>
                <w:rFonts w:ascii="Times New Roman" w:eastAsia="游明朝" w:hAnsi="Times New Roman"/>
                <w:lang w:eastAsia="en-US"/>
              </w:rPr>
              <w:t xml:space="preserve"> for the corresponding HARQ process when transmission is performed.</w:t>
            </w:r>
          </w:p>
          <w:p w14:paraId="168D62FD" w14:textId="77777777" w:rsidR="00B3069C" w:rsidRPr="00C47DA0" w:rsidRDefault="00B3069C" w:rsidP="002A3413">
            <w:pPr>
              <w:spacing w:after="180"/>
              <w:ind w:left="1418" w:hanging="284"/>
              <w:jc w:val="left"/>
              <w:rPr>
                <w:rFonts w:ascii="Times New Roman" w:hAnsi="Times New Roman"/>
                <w:lang w:eastAsia="en-US"/>
              </w:rPr>
            </w:pPr>
            <w:r w:rsidRPr="00C47DA0">
              <w:rPr>
                <w:rFonts w:ascii="Times New Roman" w:hAnsi="Times New Roman"/>
                <w:lang w:eastAsia="ko-KR"/>
              </w:rPr>
              <w:t>4&gt;</w:t>
            </w:r>
            <w:r w:rsidRPr="00C47DA0">
              <w:rPr>
                <w:rFonts w:ascii="Times New Roman" w:hAnsi="Times New Roman"/>
                <w:lang w:eastAsia="ja-JP"/>
              </w:rPr>
              <w:tab/>
              <w:t>if the identified HARQ process is pending and the transmission is performed and LBT failure indication is not received from lower layers:</w:t>
            </w:r>
          </w:p>
          <w:p w14:paraId="491B342A" w14:textId="77777777" w:rsidR="00B3069C" w:rsidRPr="00905011" w:rsidRDefault="00B3069C" w:rsidP="002A3413">
            <w:pPr>
              <w:spacing w:after="180"/>
              <w:ind w:left="1702" w:hanging="284"/>
              <w:jc w:val="left"/>
              <w:rPr>
                <w:rFonts w:ascii="Times New Roman" w:eastAsia="SimSun" w:hAnsi="Times New Roman"/>
              </w:rPr>
            </w:pPr>
            <w:r w:rsidRPr="00C47DA0">
              <w:rPr>
                <w:rFonts w:ascii="Times New Roman" w:hAnsi="Times New Roman"/>
                <w:lang w:eastAsia="ko-KR"/>
              </w:rPr>
              <w:t>5&gt;</w:t>
            </w:r>
            <w:r w:rsidRPr="00C47DA0">
              <w:rPr>
                <w:rFonts w:ascii="Times New Roman" w:hAnsi="Times New Roman"/>
                <w:lang w:eastAsia="ja-JP"/>
              </w:rPr>
              <w:tab/>
              <w:t>consider the identified HARQ process as not pending.</w:t>
            </w:r>
          </w:p>
        </w:tc>
      </w:tr>
    </w:tbl>
    <w:p w14:paraId="1020574F" w14:textId="77777777" w:rsidR="00B3069C" w:rsidRDefault="00B3069C" w:rsidP="00B3069C">
      <w:pPr>
        <w:rPr>
          <w:rFonts w:ascii="Times New Roman" w:eastAsia="맑은 고딕" w:hAnsi="Times New Roman"/>
          <w:sz w:val="22"/>
          <w:szCs w:val="22"/>
          <w:lang w:eastAsia="ko-KR"/>
        </w:rPr>
      </w:pPr>
    </w:p>
    <w:p w14:paraId="0F4AEB1F" w14:textId="0F7FDAB0" w:rsidR="00491221" w:rsidRPr="00905011" w:rsidRDefault="00491221" w:rsidP="00491221">
      <w:pPr>
        <w:pStyle w:val="2"/>
        <w:numPr>
          <w:ilvl w:val="0"/>
          <w:numId w:val="0"/>
        </w:numPr>
        <w:ind w:left="576" w:hanging="576"/>
        <w:rPr>
          <w:rFonts w:eastAsia="맑은 고딕"/>
          <w:sz w:val="28"/>
          <w:lang w:eastAsia="ko-KR"/>
        </w:rPr>
      </w:pPr>
      <w:r w:rsidRPr="00905011">
        <w:rPr>
          <w:rFonts w:eastAsia="맑은 고딕" w:hint="eastAsia"/>
          <w:sz w:val="28"/>
          <w:lang w:eastAsia="ko-KR"/>
        </w:rPr>
        <w:t xml:space="preserve">TP for the proposal </w:t>
      </w:r>
      <w:r>
        <w:rPr>
          <w:rFonts w:eastAsia="맑은 고딕"/>
          <w:sz w:val="28"/>
          <w:lang w:eastAsia="ko-KR"/>
        </w:rPr>
        <w:t>2 and 3</w:t>
      </w:r>
      <w:r w:rsidRPr="00905011">
        <w:rPr>
          <w:rFonts w:eastAsia="맑은 고딕" w:hint="eastAsia"/>
          <w:sz w:val="28"/>
          <w:lang w:eastAsia="ko-KR"/>
        </w:rPr>
        <w:t xml:space="preserve">: </w:t>
      </w:r>
    </w:p>
    <w:tbl>
      <w:tblPr>
        <w:tblStyle w:val="a7"/>
        <w:tblW w:w="0" w:type="auto"/>
        <w:tblLook w:val="04A0" w:firstRow="1" w:lastRow="0" w:firstColumn="1" w:lastColumn="0" w:noHBand="0" w:noVBand="1"/>
      </w:tblPr>
      <w:tblGrid>
        <w:gridCol w:w="9629"/>
      </w:tblGrid>
      <w:tr w:rsidR="00491221" w14:paraId="0DEB08A1" w14:textId="77777777" w:rsidTr="002A3413">
        <w:tc>
          <w:tcPr>
            <w:tcW w:w="9629" w:type="dxa"/>
          </w:tcPr>
          <w:p w14:paraId="7A3B1F61" w14:textId="77777777" w:rsidR="00491221" w:rsidRPr="00491221" w:rsidRDefault="00491221" w:rsidP="00491221">
            <w:pPr>
              <w:spacing w:after="180"/>
              <w:jc w:val="left"/>
              <w:rPr>
                <w:rFonts w:ascii="Times New Roman" w:hAnsi="Times New Roman"/>
                <w:noProof/>
                <w:lang w:eastAsia="ja-JP"/>
              </w:rPr>
            </w:pPr>
            <w:r w:rsidRPr="00491221">
              <w:rPr>
                <w:rFonts w:ascii="Times New Roman" w:hAnsi="Times New Roman"/>
                <w:noProof/>
                <w:lang w:eastAsia="ja-JP"/>
              </w:rPr>
              <w:t>When DRX is configured, the Active Time for Serving Cells in a DRX group includes the time while:</w:t>
            </w:r>
          </w:p>
          <w:p w14:paraId="492FC493" w14:textId="77777777" w:rsidR="00491221" w:rsidRPr="00491221" w:rsidRDefault="00491221" w:rsidP="00491221">
            <w:pPr>
              <w:spacing w:after="180"/>
              <w:ind w:left="568" w:hanging="284"/>
              <w:jc w:val="left"/>
              <w:rPr>
                <w:rFonts w:ascii="Times New Roman" w:hAnsi="Times New Roman"/>
                <w:noProof/>
                <w:lang w:eastAsia="ja-JP"/>
              </w:rPr>
            </w:pPr>
            <w:r w:rsidRPr="00491221">
              <w:rPr>
                <w:rFonts w:ascii="Times New Roman" w:hAnsi="Times New Roman"/>
                <w:noProof/>
                <w:lang w:eastAsia="ja-JP"/>
              </w:rPr>
              <w:t>-</w:t>
            </w:r>
            <w:r w:rsidRPr="00491221">
              <w:rPr>
                <w:rFonts w:ascii="Times New Roman" w:hAnsi="Times New Roman"/>
                <w:noProof/>
                <w:lang w:eastAsia="ja-JP"/>
              </w:rPr>
              <w:tab/>
            </w:r>
            <w:r w:rsidRPr="00491221">
              <w:rPr>
                <w:rFonts w:ascii="Times New Roman" w:hAnsi="Times New Roman"/>
                <w:i/>
                <w:noProof/>
                <w:lang w:eastAsia="ja-JP"/>
              </w:rPr>
              <w:t>drx-onDurationTimer</w:t>
            </w:r>
            <w:r w:rsidRPr="00491221">
              <w:rPr>
                <w:rFonts w:ascii="Times New Roman" w:hAnsi="Times New Roman"/>
                <w:noProof/>
                <w:lang w:eastAsia="ja-JP"/>
              </w:rPr>
              <w:t xml:space="preserve"> or </w:t>
            </w:r>
            <w:r w:rsidRPr="00491221">
              <w:rPr>
                <w:rFonts w:ascii="Times New Roman" w:hAnsi="Times New Roman"/>
                <w:i/>
                <w:noProof/>
                <w:lang w:eastAsia="ja-JP"/>
              </w:rPr>
              <w:t>drx-InactivityTimer</w:t>
            </w:r>
            <w:r w:rsidRPr="00491221">
              <w:rPr>
                <w:rFonts w:ascii="Times New Roman" w:hAnsi="Times New Roman"/>
                <w:noProof/>
                <w:lang w:eastAsia="ja-JP"/>
              </w:rPr>
              <w:t xml:space="preserve"> configured for the DRX group is running; or</w:t>
            </w:r>
          </w:p>
          <w:p w14:paraId="48950A74" w14:textId="77777777" w:rsidR="00491221" w:rsidRPr="00491221" w:rsidRDefault="00491221" w:rsidP="00491221">
            <w:pPr>
              <w:spacing w:after="180"/>
              <w:ind w:left="568" w:hanging="284"/>
              <w:jc w:val="left"/>
              <w:rPr>
                <w:rFonts w:ascii="Times New Roman" w:hAnsi="Times New Roman"/>
                <w:noProof/>
                <w:lang w:eastAsia="ja-JP"/>
              </w:rPr>
            </w:pPr>
            <w:r w:rsidRPr="00491221">
              <w:rPr>
                <w:rFonts w:ascii="Times New Roman" w:hAnsi="Times New Roman"/>
                <w:iCs/>
                <w:lang w:eastAsia="ja-JP"/>
              </w:rPr>
              <w:t>-</w:t>
            </w:r>
            <w:r w:rsidRPr="00491221">
              <w:rPr>
                <w:rFonts w:ascii="Times New Roman" w:hAnsi="Times New Roman"/>
                <w:iCs/>
                <w:lang w:eastAsia="ja-JP"/>
              </w:rPr>
              <w:tab/>
            </w:r>
            <w:proofErr w:type="spellStart"/>
            <w:r w:rsidRPr="00491221">
              <w:rPr>
                <w:rFonts w:ascii="Times New Roman" w:hAnsi="Times New Roman"/>
                <w:i/>
                <w:lang w:eastAsia="ja-JP"/>
              </w:rPr>
              <w:t>drx-RetransmissionTimerDL</w:t>
            </w:r>
            <w:proofErr w:type="spellEnd"/>
            <w:r w:rsidRPr="00491221">
              <w:rPr>
                <w:rFonts w:ascii="Times New Roman" w:hAnsi="Times New Roman"/>
                <w:iCs/>
                <w:lang w:eastAsia="ja-JP"/>
              </w:rPr>
              <w:t>,</w:t>
            </w:r>
            <w:r w:rsidRPr="00491221">
              <w:rPr>
                <w:rFonts w:ascii="Times New Roman" w:hAnsi="Times New Roman"/>
                <w:noProof/>
                <w:lang w:eastAsia="ja-JP"/>
              </w:rPr>
              <w:t xml:space="preserve"> </w:t>
            </w:r>
            <w:proofErr w:type="spellStart"/>
            <w:r w:rsidRPr="00491221">
              <w:rPr>
                <w:rFonts w:ascii="Times New Roman" w:hAnsi="Times New Roman"/>
                <w:i/>
                <w:lang w:eastAsia="ja-JP"/>
              </w:rPr>
              <w:t>drx-RetransmissionTimerUL</w:t>
            </w:r>
            <w:proofErr w:type="spellEnd"/>
            <w:r w:rsidRPr="00491221">
              <w:rPr>
                <w:rFonts w:ascii="Times New Roman" w:hAnsi="Times New Roman"/>
                <w:iCs/>
                <w:noProof/>
                <w:lang w:eastAsia="ja-JP"/>
              </w:rPr>
              <w:t xml:space="preserve"> </w:t>
            </w:r>
            <w:r w:rsidRPr="00491221">
              <w:rPr>
                <w:rFonts w:ascii="Times New Roman" w:hAnsi="Times New Roman"/>
                <w:iCs/>
                <w:lang w:eastAsia="ja-JP"/>
              </w:rPr>
              <w:t>or</w:t>
            </w:r>
            <w:r w:rsidRPr="00491221">
              <w:rPr>
                <w:rFonts w:ascii="Times New Roman" w:hAnsi="Times New Roman"/>
                <w:iCs/>
                <w:lang w:eastAsia="ko-KR"/>
              </w:rPr>
              <w:t xml:space="preserve"> </w:t>
            </w:r>
            <w:proofErr w:type="spellStart"/>
            <w:r w:rsidRPr="00491221">
              <w:rPr>
                <w:rFonts w:ascii="Times New Roman" w:hAnsi="Times New Roman"/>
                <w:i/>
                <w:lang w:eastAsia="ko-KR"/>
              </w:rPr>
              <w:t>drx-RetransmissionTimerSL</w:t>
            </w:r>
            <w:proofErr w:type="spellEnd"/>
            <w:r w:rsidRPr="00491221">
              <w:rPr>
                <w:rFonts w:ascii="Times New Roman" w:hAnsi="Times New Roman"/>
                <w:noProof/>
                <w:lang w:eastAsia="ja-JP"/>
              </w:rPr>
              <w:t xml:space="preserve"> is running on any Serving Cell in the DRX group; or</w:t>
            </w:r>
          </w:p>
          <w:p w14:paraId="18BECFD2" w14:textId="77777777" w:rsidR="00491221" w:rsidRPr="00491221" w:rsidRDefault="00491221" w:rsidP="00491221">
            <w:pPr>
              <w:spacing w:after="180"/>
              <w:ind w:left="568" w:hanging="284"/>
              <w:jc w:val="left"/>
              <w:rPr>
                <w:rFonts w:ascii="Times New Roman" w:hAnsi="Times New Roman"/>
                <w:noProof/>
                <w:lang w:eastAsia="ja-JP"/>
              </w:rPr>
            </w:pPr>
            <w:r w:rsidRPr="00491221">
              <w:rPr>
                <w:rFonts w:ascii="Times New Roman" w:hAnsi="Times New Roman"/>
                <w:noProof/>
                <w:lang w:eastAsia="ja-JP"/>
              </w:rPr>
              <w:t>-</w:t>
            </w:r>
            <w:r w:rsidRPr="00491221">
              <w:rPr>
                <w:rFonts w:ascii="Times New Roman" w:hAnsi="Times New Roman"/>
                <w:noProof/>
                <w:lang w:eastAsia="ja-JP"/>
              </w:rPr>
              <w:tab/>
            </w:r>
            <w:r w:rsidRPr="00491221">
              <w:rPr>
                <w:rFonts w:ascii="Times New Roman" w:hAnsi="Times New Roman"/>
                <w:i/>
                <w:noProof/>
                <w:lang w:eastAsia="ja-JP"/>
              </w:rPr>
              <w:t>ra-ContentionResolutionTimer</w:t>
            </w:r>
            <w:r w:rsidRPr="00491221">
              <w:rPr>
                <w:rFonts w:ascii="Times New Roman" w:hAnsi="Times New Roman"/>
                <w:noProof/>
                <w:lang w:eastAsia="ja-JP"/>
              </w:rPr>
              <w:t xml:space="preserve"> (as described in clause 5.1.5) or </w:t>
            </w:r>
            <w:r w:rsidRPr="00491221">
              <w:rPr>
                <w:rFonts w:ascii="Times New Roman" w:hAnsi="Times New Roman"/>
                <w:i/>
                <w:iCs/>
                <w:noProof/>
                <w:lang w:eastAsia="ja-JP"/>
              </w:rPr>
              <w:t>msgB-ResponseWindow</w:t>
            </w:r>
            <w:r w:rsidRPr="00491221">
              <w:rPr>
                <w:rFonts w:ascii="Times New Roman" w:hAnsi="Times New Roman"/>
                <w:noProof/>
                <w:lang w:eastAsia="ja-JP"/>
              </w:rPr>
              <w:t xml:space="preserve"> (as described in clause 5.1.4a) is running; or</w:t>
            </w:r>
          </w:p>
          <w:p w14:paraId="6B37704C" w14:textId="77777777" w:rsidR="00491221" w:rsidRPr="00491221" w:rsidRDefault="00491221" w:rsidP="00491221">
            <w:pPr>
              <w:spacing w:after="180"/>
              <w:ind w:left="568" w:hanging="284"/>
              <w:jc w:val="left"/>
              <w:rPr>
                <w:rFonts w:ascii="Times New Roman" w:hAnsi="Times New Roman"/>
                <w:noProof/>
                <w:lang w:eastAsia="ja-JP"/>
              </w:rPr>
            </w:pPr>
            <w:r w:rsidRPr="00491221">
              <w:rPr>
                <w:rFonts w:ascii="Times New Roman" w:hAnsi="Times New Roman"/>
                <w:noProof/>
                <w:lang w:eastAsia="ja-JP"/>
              </w:rPr>
              <w:t>-</w:t>
            </w:r>
            <w:r w:rsidRPr="00491221">
              <w:rPr>
                <w:rFonts w:ascii="Times New Roman" w:hAnsi="Times New Roman"/>
                <w:noProof/>
                <w:lang w:eastAsia="ja-JP"/>
              </w:rPr>
              <w:tab/>
              <w:t>a Scheduling Request is sent on PUCCH and is pending (as described in clause 5.4.4</w:t>
            </w:r>
            <w:r w:rsidRPr="00491221">
              <w:rPr>
                <w:rFonts w:ascii="Times New Roman" w:hAnsi="Times New Roman"/>
                <w:lang w:eastAsia="ja-JP"/>
              </w:rPr>
              <w:t xml:space="preserve"> or 5.22.1.5</w:t>
            </w:r>
            <w:r w:rsidRPr="00491221">
              <w:rPr>
                <w:rFonts w:ascii="Times New Roman" w:hAnsi="Times New Roman"/>
                <w:noProof/>
                <w:lang w:eastAsia="ja-JP"/>
              </w:rPr>
              <w:t xml:space="preserve">). If this Serving Cell is part of a non-terrestrial network, the Active Time is started after the Scheduling Request transmission </w:t>
            </w:r>
            <w:r w:rsidRPr="00491221">
              <w:rPr>
                <w:rFonts w:ascii="Times New Roman" w:hAnsi="Times New Roman"/>
                <w:lang w:eastAsia="ja-JP"/>
              </w:rPr>
              <w:t xml:space="preserve">that is performed when the </w:t>
            </w:r>
            <w:r w:rsidRPr="00491221">
              <w:rPr>
                <w:rFonts w:ascii="Times New Roman" w:hAnsi="Times New Roman"/>
                <w:i/>
                <w:lang w:eastAsia="ja-JP"/>
              </w:rPr>
              <w:t>SR_COUNTER</w:t>
            </w:r>
            <w:r w:rsidRPr="00491221">
              <w:rPr>
                <w:rFonts w:ascii="Times New Roman" w:hAnsi="Times New Roman"/>
                <w:lang w:eastAsia="ja-JP"/>
              </w:rPr>
              <w:t xml:space="preserve"> is 0 for all the SR configurations with pending SR(s) </w:t>
            </w:r>
            <w:r w:rsidRPr="00491221">
              <w:rPr>
                <w:rFonts w:ascii="Times New Roman" w:hAnsi="Times New Roman"/>
                <w:noProof/>
                <w:lang w:eastAsia="ja-JP"/>
              </w:rPr>
              <w:t>plus the UE-gNB RTT; or</w:t>
            </w:r>
          </w:p>
          <w:p w14:paraId="48DBF89D" w14:textId="77777777" w:rsidR="00491221" w:rsidRPr="00491221" w:rsidRDefault="00491221" w:rsidP="00491221">
            <w:pPr>
              <w:spacing w:after="180"/>
              <w:ind w:left="568" w:hanging="284"/>
              <w:jc w:val="left"/>
              <w:rPr>
                <w:rFonts w:ascii="Times New Roman" w:hAnsi="Times New Roman"/>
                <w:noProof/>
                <w:lang w:eastAsia="ja-JP"/>
              </w:rPr>
            </w:pPr>
            <w:r w:rsidRPr="00491221">
              <w:rPr>
                <w:rFonts w:ascii="Times New Roman" w:hAnsi="Times New Roman"/>
                <w:noProof/>
                <w:lang w:eastAsia="ja-JP"/>
              </w:rPr>
              <w:t>-</w:t>
            </w:r>
            <w:r w:rsidRPr="00491221">
              <w:rPr>
                <w:rFonts w:ascii="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491221">
              <w:rPr>
                <w:rFonts w:ascii="Times New Roman" w:hAnsi="Times New Roman"/>
                <w:noProof/>
                <w:lang w:eastAsia="ko-KR"/>
              </w:rPr>
              <w:t>MAC entity</w:t>
            </w:r>
            <w:r w:rsidRPr="00491221">
              <w:rPr>
                <w:rFonts w:ascii="Times New Roman" w:hAnsi="Times New Roman"/>
                <w:noProof/>
                <w:lang w:eastAsia="ja-JP"/>
              </w:rPr>
              <w:t xml:space="preserve"> among the contention-based Random Access Preamble (as described in clauses 5.1.4 and 5.1.4a); or</w:t>
            </w:r>
          </w:p>
          <w:p w14:paraId="39DD732E" w14:textId="335C56CA" w:rsidR="00491221" w:rsidRPr="00491221" w:rsidDel="00F25A04" w:rsidRDefault="00491221" w:rsidP="00491221">
            <w:pPr>
              <w:spacing w:after="180"/>
              <w:ind w:left="568" w:hanging="284"/>
              <w:jc w:val="left"/>
              <w:rPr>
                <w:del w:id="20" w:author="LGE (Gyeong-Cheol)" w:date="2024-04-05T11:06:00Z"/>
                <w:rFonts w:ascii="Times New Roman" w:hAnsi="Times New Roman"/>
                <w:noProof/>
                <w:lang w:eastAsia="ja-JP"/>
              </w:rPr>
            </w:pPr>
            <w:del w:id="21" w:author="LGE (Gyeong-Cheol)" w:date="2024-04-05T11:06:00Z">
              <w:r w:rsidRPr="00491221" w:rsidDel="00F25A04">
                <w:rPr>
                  <w:rFonts w:ascii="Times New Roman" w:hAnsi="Times New Roman"/>
                  <w:noProof/>
                  <w:lang w:eastAsia="ja-JP"/>
                </w:rPr>
                <w:delText>-</w:delText>
              </w:r>
              <w:r w:rsidRPr="00491221" w:rsidDel="00F25A04">
                <w:rPr>
                  <w:rFonts w:ascii="Times New Roman" w:hAnsi="Times New Roman"/>
                  <w:noProof/>
                  <w:lang w:eastAsia="ja-JP"/>
                </w:rPr>
                <w:tab/>
              </w:r>
              <w:r w:rsidRPr="00491221" w:rsidDel="00F25A04">
                <w:rPr>
                  <w:rFonts w:ascii="Times New Roman" w:hAnsi="Times New Roman"/>
                  <w:noProof/>
                  <w:lang w:eastAsia="ko-KR"/>
                </w:rPr>
                <w:delText>there is an ongoing</w:delText>
              </w:r>
              <w:r w:rsidRPr="00491221" w:rsidDel="00F25A04">
                <w:rPr>
                  <w:rFonts w:ascii="Times New Roman" w:eastAsia="맑은 고딕" w:hAnsi="Times New Roman"/>
                  <w:lang w:eastAsia="ja-JP"/>
                </w:rPr>
                <w:delText xml:space="preserve"> RACH-less</w:delText>
              </w:r>
              <w:r w:rsidRPr="00491221" w:rsidDel="00F25A04">
                <w:rPr>
                  <w:rFonts w:ascii="Times New Roman" w:hAnsi="Times New Roman"/>
                  <w:noProof/>
                  <w:lang w:eastAsia="ko-KR"/>
                </w:rPr>
                <w:delText xml:space="preserve"> LTM cell switch</w:delText>
              </w:r>
              <w:r w:rsidRPr="00491221" w:rsidDel="00F25A04">
                <w:rPr>
                  <w:rFonts w:ascii="Times New Roman" w:hAnsi="Times New Roman"/>
                  <w:noProof/>
                  <w:lang w:eastAsia="ja-JP"/>
                </w:rPr>
                <w:delText>; or</w:delText>
              </w:r>
            </w:del>
          </w:p>
          <w:p w14:paraId="7F9884DF" w14:textId="5F6F21A8" w:rsidR="00491221" w:rsidRPr="00491221" w:rsidDel="00F25A04" w:rsidRDefault="00491221" w:rsidP="00491221">
            <w:pPr>
              <w:spacing w:after="180"/>
              <w:ind w:left="568" w:hanging="284"/>
              <w:jc w:val="left"/>
              <w:rPr>
                <w:del w:id="22" w:author="LGE (Gyeong-Cheol)" w:date="2024-04-05T11:06:00Z"/>
                <w:rFonts w:ascii="Times New Roman" w:hAnsi="Times New Roman"/>
                <w:noProof/>
                <w:lang w:eastAsia="ja-JP"/>
              </w:rPr>
            </w:pPr>
            <w:del w:id="23" w:author="LGE (Gyeong-Cheol)" w:date="2024-04-05T11:06:00Z">
              <w:r w:rsidRPr="00491221" w:rsidDel="00F25A04">
                <w:rPr>
                  <w:rFonts w:ascii="Times New Roman" w:hAnsi="Times New Roman"/>
                  <w:noProof/>
                  <w:lang w:eastAsia="ja-JP"/>
                </w:rPr>
                <w:delText>-</w:delText>
              </w:r>
              <w:r w:rsidRPr="00491221" w:rsidDel="00F25A04">
                <w:rPr>
                  <w:rFonts w:ascii="Times New Roman" w:hAnsi="Times New Roman"/>
                  <w:noProof/>
                  <w:lang w:eastAsia="ja-JP"/>
                </w:rPr>
                <w:tab/>
                <w:delText>there is an ongoing RACH-less handover in a terrestrial network.</w:delText>
              </w:r>
            </w:del>
          </w:p>
          <w:p w14:paraId="0C53E962" w14:textId="77777777" w:rsidR="00491221" w:rsidRDefault="00491221" w:rsidP="00491221">
            <w:pPr>
              <w:spacing w:after="180"/>
              <w:jc w:val="left"/>
              <w:rPr>
                <w:rFonts w:ascii="Times New Roman" w:eastAsiaTheme="minorEastAsia" w:hAnsi="Times New Roman"/>
                <w:lang w:eastAsia="ko-KR"/>
              </w:rPr>
            </w:pPr>
            <w:r>
              <w:rPr>
                <w:rFonts w:ascii="Times New Roman" w:eastAsiaTheme="minorEastAsia" w:hAnsi="Times New Roman" w:hint="eastAsia"/>
                <w:lang w:eastAsia="ko-KR"/>
              </w:rPr>
              <w:lastRenderedPageBreak/>
              <w:t>&lt;</w:t>
            </w:r>
            <w:r>
              <w:rPr>
                <w:rFonts w:ascii="Times New Roman" w:eastAsiaTheme="minorEastAsia" w:hAnsi="Times New Roman"/>
                <w:lang w:eastAsia="ko-KR"/>
              </w:rPr>
              <w:t>unrelated parts are omitted</w:t>
            </w:r>
            <w:r>
              <w:rPr>
                <w:rFonts w:ascii="Times New Roman" w:eastAsiaTheme="minorEastAsia" w:hAnsi="Times New Roman" w:hint="eastAsia"/>
                <w:lang w:eastAsia="ko-KR"/>
              </w:rPr>
              <w:t>&gt;</w:t>
            </w:r>
          </w:p>
          <w:p w14:paraId="1FBA3373" w14:textId="77777777" w:rsidR="00491221" w:rsidRPr="00491221" w:rsidRDefault="00491221" w:rsidP="00116D82">
            <w:pPr>
              <w:keepNext/>
              <w:keepLines/>
              <w:numPr>
                <w:ilvl w:val="0"/>
                <w:numId w:val="4"/>
              </w:numPr>
              <w:spacing w:before="180" w:after="180"/>
              <w:ind w:left="1134" w:hanging="1134"/>
              <w:jc w:val="left"/>
              <w:outlineLvl w:val="1"/>
              <w:rPr>
                <w:sz w:val="32"/>
                <w:lang w:eastAsia="ko-KR"/>
              </w:rPr>
            </w:pPr>
            <w:bookmarkStart w:id="24" w:name="_Toc46490345"/>
            <w:bookmarkStart w:id="25" w:name="_Toc52752040"/>
            <w:bookmarkStart w:id="26" w:name="_Toc52796502"/>
            <w:bookmarkStart w:id="27" w:name="_Toc155999658"/>
            <w:r w:rsidRPr="00491221">
              <w:rPr>
                <w:sz w:val="32"/>
                <w:lang w:eastAsia="ko-KR"/>
              </w:rPr>
              <w:t>5.14</w:t>
            </w:r>
            <w:r w:rsidRPr="00491221">
              <w:rPr>
                <w:sz w:val="32"/>
                <w:lang w:eastAsia="ko-KR"/>
              </w:rPr>
              <w:tab/>
              <w:t>Handling of measurement gaps</w:t>
            </w:r>
            <w:bookmarkEnd w:id="24"/>
            <w:bookmarkEnd w:id="25"/>
            <w:bookmarkEnd w:id="26"/>
            <w:bookmarkEnd w:id="27"/>
          </w:p>
          <w:p w14:paraId="45548F94" w14:textId="77777777" w:rsidR="00491221" w:rsidRPr="00491221" w:rsidRDefault="00491221" w:rsidP="00491221">
            <w:pPr>
              <w:spacing w:after="180"/>
              <w:jc w:val="left"/>
              <w:rPr>
                <w:rFonts w:ascii="Times New Roman" w:hAnsi="Times New Roman"/>
                <w:lang w:eastAsia="ko-KR"/>
              </w:rPr>
            </w:pPr>
            <w:r w:rsidRPr="00491221">
              <w:rPr>
                <w:rFonts w:ascii="Times New Roman" w:hAnsi="Times New Roman"/>
                <w:lang w:eastAsia="ko-KR"/>
              </w:rPr>
              <w:t xml:space="preserve">During an activated measurement gap, the MAC entity shall, on the Serving Cell(s) in the corresponding frequency range of the measurement gap configured by </w:t>
            </w:r>
            <w:proofErr w:type="spellStart"/>
            <w:r w:rsidRPr="00491221">
              <w:rPr>
                <w:rFonts w:ascii="Times New Roman" w:hAnsi="Times New Roman"/>
                <w:i/>
                <w:lang w:eastAsia="ja-JP"/>
              </w:rPr>
              <w:t>measGapConfig</w:t>
            </w:r>
            <w:proofErr w:type="spellEnd"/>
            <w:r w:rsidRPr="00491221">
              <w:rPr>
                <w:rFonts w:ascii="Times New Roman" w:hAnsi="Times New Roman"/>
                <w:lang w:eastAsia="ja-JP"/>
              </w:rPr>
              <w:t xml:space="preserve"> </w:t>
            </w:r>
            <w:r w:rsidRPr="00491221">
              <w:rPr>
                <w:rFonts w:ascii="Times New Roman" w:hAnsi="Times New Roman"/>
                <w:lang w:eastAsia="ko-KR"/>
              </w:rPr>
              <w:t>as specified in TS 38.331 [5]:</w:t>
            </w:r>
          </w:p>
          <w:p w14:paraId="58150192" w14:textId="77777777" w:rsidR="00491221" w:rsidRPr="00491221" w:rsidRDefault="00491221" w:rsidP="00491221">
            <w:pPr>
              <w:spacing w:after="180"/>
              <w:ind w:left="568" w:hanging="284"/>
              <w:jc w:val="left"/>
              <w:rPr>
                <w:rFonts w:ascii="Times New Roman" w:hAnsi="Times New Roman"/>
                <w:lang w:eastAsia="ko-KR"/>
              </w:rPr>
            </w:pPr>
            <w:r w:rsidRPr="00491221">
              <w:rPr>
                <w:rFonts w:ascii="Times New Roman" w:hAnsi="Times New Roman"/>
                <w:lang w:eastAsia="ko-KR"/>
              </w:rPr>
              <w:t>1&gt;</w:t>
            </w:r>
            <w:r w:rsidRPr="00491221">
              <w:rPr>
                <w:rFonts w:ascii="Times New Roman" w:hAnsi="Times New Roman"/>
                <w:lang w:eastAsia="ko-KR"/>
              </w:rPr>
              <w:tab/>
              <w:t>not perform the transmission of HARQ feedback, SR, and CSI;</w:t>
            </w:r>
          </w:p>
          <w:p w14:paraId="38EA31F4" w14:textId="77777777" w:rsidR="00491221" w:rsidRPr="00491221" w:rsidRDefault="00491221" w:rsidP="00491221">
            <w:pPr>
              <w:spacing w:after="180"/>
              <w:ind w:left="568" w:hanging="284"/>
              <w:jc w:val="left"/>
              <w:rPr>
                <w:rFonts w:ascii="Times New Roman" w:hAnsi="Times New Roman"/>
                <w:lang w:eastAsia="ko-KR"/>
              </w:rPr>
            </w:pPr>
            <w:r w:rsidRPr="00491221">
              <w:rPr>
                <w:rFonts w:ascii="Times New Roman" w:hAnsi="Times New Roman"/>
                <w:lang w:eastAsia="ko-KR"/>
              </w:rPr>
              <w:t>1&gt;</w:t>
            </w:r>
            <w:r w:rsidRPr="00491221">
              <w:rPr>
                <w:rFonts w:ascii="Times New Roman" w:hAnsi="Times New Roman"/>
                <w:lang w:eastAsia="ko-KR"/>
              </w:rPr>
              <w:tab/>
              <w:t>not report SRS;</w:t>
            </w:r>
          </w:p>
          <w:p w14:paraId="0B8B3769" w14:textId="77777777" w:rsidR="00491221" w:rsidRPr="00491221" w:rsidRDefault="00491221" w:rsidP="00491221">
            <w:pPr>
              <w:spacing w:after="180"/>
              <w:ind w:left="568" w:hanging="284"/>
              <w:jc w:val="left"/>
              <w:rPr>
                <w:rFonts w:ascii="Times New Roman" w:hAnsi="Times New Roman"/>
                <w:lang w:eastAsia="ko-KR"/>
              </w:rPr>
            </w:pPr>
            <w:r w:rsidRPr="00491221">
              <w:rPr>
                <w:rFonts w:ascii="Times New Roman" w:hAnsi="Times New Roman"/>
                <w:lang w:eastAsia="ko-KR"/>
              </w:rPr>
              <w:t>1&gt;</w:t>
            </w:r>
            <w:r w:rsidRPr="00491221">
              <w:rPr>
                <w:rFonts w:ascii="Times New Roman" w:hAnsi="Times New Roman"/>
                <w:lang w:eastAsia="ko-KR"/>
              </w:rPr>
              <w:tab/>
              <w:t>not transmit on UL-SCH except for Msg3 or the MSGA payload as specified in clause 5.4.2.2;</w:t>
            </w:r>
          </w:p>
          <w:p w14:paraId="76D95B7B" w14:textId="403EEC05" w:rsidR="00491221" w:rsidRPr="00491221" w:rsidRDefault="00491221" w:rsidP="00491221">
            <w:pPr>
              <w:spacing w:after="180"/>
              <w:ind w:left="568" w:hanging="284"/>
              <w:jc w:val="left"/>
              <w:rPr>
                <w:rFonts w:ascii="Times New Roman" w:hAnsi="Times New Roman"/>
                <w:lang w:eastAsia="ko-KR"/>
              </w:rPr>
            </w:pPr>
            <w:r w:rsidRPr="00491221">
              <w:rPr>
                <w:rFonts w:ascii="Times New Roman" w:hAnsi="Times New Roman"/>
                <w:lang w:eastAsia="ko-KR"/>
              </w:rPr>
              <w:t>1&gt;</w:t>
            </w:r>
            <w:r w:rsidRPr="00491221">
              <w:rPr>
                <w:rFonts w:ascii="Times New Roman" w:hAnsi="Times New Roman"/>
                <w:lang w:eastAsia="ko-KR"/>
              </w:rPr>
              <w:tab/>
              <w:t xml:space="preserve">if the </w:t>
            </w:r>
            <w:proofErr w:type="spellStart"/>
            <w:r w:rsidRPr="00491221">
              <w:rPr>
                <w:rFonts w:ascii="Times New Roman" w:hAnsi="Times New Roman"/>
                <w:i/>
                <w:lang w:eastAsia="ko-KR"/>
              </w:rPr>
              <w:t>ra-ResponseWindow</w:t>
            </w:r>
            <w:proofErr w:type="spellEnd"/>
            <w:r w:rsidRPr="00491221">
              <w:rPr>
                <w:rFonts w:ascii="Times New Roman" w:hAnsi="Times New Roman"/>
                <w:lang w:eastAsia="ko-KR"/>
              </w:rPr>
              <w:t xml:space="preserve"> or the </w:t>
            </w:r>
            <w:proofErr w:type="spellStart"/>
            <w:r w:rsidRPr="00491221">
              <w:rPr>
                <w:rFonts w:ascii="Times New Roman" w:hAnsi="Times New Roman"/>
                <w:i/>
                <w:lang w:eastAsia="ko-KR"/>
              </w:rPr>
              <w:t>ra-ContentionResolutionTimer</w:t>
            </w:r>
            <w:proofErr w:type="spellEnd"/>
            <w:r w:rsidRPr="00491221">
              <w:rPr>
                <w:rFonts w:ascii="Times New Roman" w:hAnsi="Times New Roman"/>
                <w:lang w:eastAsia="ko-KR"/>
              </w:rPr>
              <w:t xml:space="preserve"> or the </w:t>
            </w:r>
            <w:proofErr w:type="spellStart"/>
            <w:r w:rsidRPr="00491221">
              <w:rPr>
                <w:rFonts w:ascii="Times New Roman" w:hAnsi="Times New Roman"/>
                <w:i/>
                <w:iCs/>
                <w:lang w:eastAsia="ko-KR"/>
              </w:rPr>
              <w:t>msgB-ResponseWindow</w:t>
            </w:r>
            <w:proofErr w:type="spellEnd"/>
            <w:r w:rsidRPr="00491221">
              <w:rPr>
                <w:rFonts w:ascii="Times New Roman" w:hAnsi="Times New Roman"/>
                <w:lang w:eastAsia="ko-KR"/>
              </w:rPr>
              <w:t xml:space="preserve"> is running</w:t>
            </w:r>
            <w:del w:id="28" w:author="LGE (Gyeong-Cheol)" w:date="2024-04-05T11:06:00Z">
              <w:r w:rsidRPr="00491221" w:rsidDel="00F25A04">
                <w:rPr>
                  <w:rFonts w:ascii="Times New Roman" w:hAnsi="Times New Roman"/>
                  <w:lang w:eastAsia="ko-KR"/>
                </w:rPr>
                <w:delText xml:space="preserve">, or </w:delText>
              </w:r>
              <w:r w:rsidRPr="00491221" w:rsidDel="00F25A04">
                <w:rPr>
                  <w:rFonts w:ascii="Times New Roman" w:hAnsi="Times New Roman"/>
                  <w:noProof/>
                  <w:lang w:eastAsia="ja-JP"/>
                </w:rPr>
                <w:delText xml:space="preserve">if </w:delText>
              </w:r>
              <w:r w:rsidRPr="00491221" w:rsidDel="00F25A04">
                <w:rPr>
                  <w:rFonts w:ascii="Times New Roman" w:hAnsi="Times New Roman"/>
                  <w:noProof/>
                  <w:lang w:eastAsia="ko-KR"/>
                </w:rPr>
                <w:delText>there is an ongoing</w:delText>
              </w:r>
              <w:r w:rsidRPr="00491221" w:rsidDel="00F25A04">
                <w:rPr>
                  <w:rFonts w:ascii="Times New Roman" w:eastAsia="맑은 고딕" w:hAnsi="Times New Roman"/>
                  <w:lang w:eastAsia="ja-JP"/>
                </w:rPr>
                <w:delText xml:space="preserve"> RACH-less</w:delText>
              </w:r>
              <w:r w:rsidRPr="00491221" w:rsidDel="00F25A04">
                <w:rPr>
                  <w:rFonts w:ascii="Times New Roman" w:hAnsi="Times New Roman"/>
                  <w:noProof/>
                  <w:lang w:eastAsia="ko-KR"/>
                </w:rPr>
                <w:delText xml:space="preserve"> LTM cell switch</w:delText>
              </w:r>
              <w:r w:rsidRPr="00491221" w:rsidDel="00F25A04">
                <w:rPr>
                  <w:rFonts w:ascii="Times New Roman" w:hAnsi="Times New Roman"/>
                  <w:lang w:eastAsia="ko-KR"/>
                </w:rPr>
                <w:delText>, or if there is an ongoing RACH-less handover in a terrestrial network</w:delText>
              </w:r>
            </w:del>
            <w:r w:rsidRPr="00491221">
              <w:rPr>
                <w:rFonts w:ascii="Times New Roman" w:hAnsi="Times New Roman"/>
                <w:lang w:eastAsia="ko-KR"/>
              </w:rPr>
              <w:t>:</w:t>
            </w:r>
          </w:p>
          <w:p w14:paraId="419F0E0E" w14:textId="205CCDD4" w:rsidR="00491221" w:rsidRPr="00F25A04" w:rsidRDefault="00491221" w:rsidP="00F25A04">
            <w:pPr>
              <w:spacing w:after="180"/>
              <w:ind w:left="851" w:hanging="284"/>
              <w:jc w:val="left"/>
              <w:rPr>
                <w:rFonts w:ascii="Times New Roman" w:eastAsiaTheme="minorEastAsia" w:hAnsi="Times New Roman"/>
                <w:lang w:eastAsia="ko-KR"/>
              </w:rPr>
            </w:pPr>
            <w:r w:rsidRPr="00491221">
              <w:rPr>
                <w:rFonts w:ascii="Times New Roman" w:hAnsi="Times New Roman"/>
                <w:lang w:eastAsia="ko-KR"/>
              </w:rPr>
              <w:t>2&gt;</w:t>
            </w:r>
            <w:r w:rsidRPr="00491221">
              <w:rPr>
                <w:rFonts w:ascii="Times New Roman" w:hAnsi="Times New Roman"/>
                <w:lang w:eastAsia="ko-KR"/>
              </w:rPr>
              <w:tab/>
              <w:t>monitor the PDCCH as specified in clauses 5.1.4 and 5.1.5.</w:t>
            </w:r>
          </w:p>
        </w:tc>
      </w:tr>
    </w:tbl>
    <w:p w14:paraId="52CCBB65" w14:textId="77777777" w:rsidR="00B3069C" w:rsidRDefault="00B3069C" w:rsidP="004163EF">
      <w:pPr>
        <w:rPr>
          <w:rFonts w:ascii="Times New Roman" w:eastAsia="맑은 고딕" w:hAnsi="Times New Roman"/>
          <w:sz w:val="22"/>
          <w:szCs w:val="22"/>
          <w:lang w:eastAsia="ko-KR"/>
        </w:rPr>
      </w:pPr>
    </w:p>
    <w:sectPr w:rsidR="00B3069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1F149" w14:textId="77777777" w:rsidR="00116D82" w:rsidRDefault="00116D82">
      <w:pPr>
        <w:spacing w:after="0"/>
      </w:pPr>
      <w:r>
        <w:separator/>
      </w:r>
    </w:p>
  </w:endnote>
  <w:endnote w:type="continuationSeparator" w:id="0">
    <w:p w14:paraId="244A4ED0" w14:textId="77777777" w:rsidR="00116D82" w:rsidRDefault="00116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altName w:val="바탕"/>
    <w:panose1 w:val="00000000000000000000"/>
    <w:charset w:val="81"/>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47DA0" w:rsidRDefault="00C47DA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1D5C3" w14:textId="77777777" w:rsidR="00116D82" w:rsidRDefault="00116D82">
      <w:pPr>
        <w:spacing w:after="0"/>
      </w:pPr>
      <w:r>
        <w:separator/>
      </w:r>
    </w:p>
  </w:footnote>
  <w:footnote w:type="continuationSeparator" w:id="0">
    <w:p w14:paraId="1C00D562" w14:textId="77777777" w:rsidR="00116D82" w:rsidRDefault="00116D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47DA0" w:rsidRDefault="00C47D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6F9"/>
    <w:multiLevelType w:val="hybridMultilevel"/>
    <w:tmpl w:val="1FF66E6E"/>
    <w:lvl w:ilvl="0" w:tplc="0374CAF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9D8"/>
    <w:rsid w:val="00013FE0"/>
    <w:rsid w:val="00015D64"/>
    <w:rsid w:val="00015F5C"/>
    <w:rsid w:val="000162CB"/>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43BB"/>
    <w:rsid w:val="000644D1"/>
    <w:rsid w:val="000659C6"/>
    <w:rsid w:val="000669DC"/>
    <w:rsid w:val="00067361"/>
    <w:rsid w:val="00080279"/>
    <w:rsid w:val="000819E8"/>
    <w:rsid w:val="0008317A"/>
    <w:rsid w:val="000834DD"/>
    <w:rsid w:val="00083523"/>
    <w:rsid w:val="00084494"/>
    <w:rsid w:val="00086619"/>
    <w:rsid w:val="00090166"/>
    <w:rsid w:val="00092E43"/>
    <w:rsid w:val="00093339"/>
    <w:rsid w:val="000941E5"/>
    <w:rsid w:val="00094B23"/>
    <w:rsid w:val="00094E5F"/>
    <w:rsid w:val="000955A0"/>
    <w:rsid w:val="000961D6"/>
    <w:rsid w:val="000A065D"/>
    <w:rsid w:val="000A1C00"/>
    <w:rsid w:val="000A33D9"/>
    <w:rsid w:val="000A76F3"/>
    <w:rsid w:val="000B0A60"/>
    <w:rsid w:val="000B3501"/>
    <w:rsid w:val="000B3630"/>
    <w:rsid w:val="000B37DB"/>
    <w:rsid w:val="000B4EC2"/>
    <w:rsid w:val="000B68F6"/>
    <w:rsid w:val="000C15E9"/>
    <w:rsid w:val="000C1F1E"/>
    <w:rsid w:val="000C3E6A"/>
    <w:rsid w:val="000C4062"/>
    <w:rsid w:val="000C5F1F"/>
    <w:rsid w:val="000C68CC"/>
    <w:rsid w:val="000C7E73"/>
    <w:rsid w:val="000D26E0"/>
    <w:rsid w:val="000D4F56"/>
    <w:rsid w:val="000D7090"/>
    <w:rsid w:val="000E02CB"/>
    <w:rsid w:val="000E1368"/>
    <w:rsid w:val="000E176A"/>
    <w:rsid w:val="000E19F2"/>
    <w:rsid w:val="000E1C2C"/>
    <w:rsid w:val="000E234F"/>
    <w:rsid w:val="000E358D"/>
    <w:rsid w:val="000E3C2E"/>
    <w:rsid w:val="000E5B71"/>
    <w:rsid w:val="000E6099"/>
    <w:rsid w:val="000E67AD"/>
    <w:rsid w:val="000E76E1"/>
    <w:rsid w:val="000F5E21"/>
    <w:rsid w:val="000F6028"/>
    <w:rsid w:val="000F703C"/>
    <w:rsid w:val="000F74B8"/>
    <w:rsid w:val="00100BF3"/>
    <w:rsid w:val="00101375"/>
    <w:rsid w:val="00102781"/>
    <w:rsid w:val="00105F02"/>
    <w:rsid w:val="00105F28"/>
    <w:rsid w:val="00106C02"/>
    <w:rsid w:val="00107E19"/>
    <w:rsid w:val="00113D15"/>
    <w:rsid w:val="00113F68"/>
    <w:rsid w:val="001148CE"/>
    <w:rsid w:val="00116C86"/>
    <w:rsid w:val="00116D82"/>
    <w:rsid w:val="00117218"/>
    <w:rsid w:val="0012116C"/>
    <w:rsid w:val="0012162A"/>
    <w:rsid w:val="00123FB8"/>
    <w:rsid w:val="00125C11"/>
    <w:rsid w:val="001272A8"/>
    <w:rsid w:val="001302B1"/>
    <w:rsid w:val="00131008"/>
    <w:rsid w:val="00131637"/>
    <w:rsid w:val="00131CFB"/>
    <w:rsid w:val="001344E5"/>
    <w:rsid w:val="00134879"/>
    <w:rsid w:val="00135397"/>
    <w:rsid w:val="00135E74"/>
    <w:rsid w:val="00137507"/>
    <w:rsid w:val="00142815"/>
    <w:rsid w:val="00142A08"/>
    <w:rsid w:val="001431A9"/>
    <w:rsid w:val="00144426"/>
    <w:rsid w:val="00146E4D"/>
    <w:rsid w:val="00147869"/>
    <w:rsid w:val="00147E50"/>
    <w:rsid w:val="00150896"/>
    <w:rsid w:val="0015127E"/>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B69"/>
    <w:rsid w:val="001A4C1E"/>
    <w:rsid w:val="001A7C65"/>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0522E"/>
    <w:rsid w:val="002109FF"/>
    <w:rsid w:val="00210DDF"/>
    <w:rsid w:val="002110C3"/>
    <w:rsid w:val="002113B8"/>
    <w:rsid w:val="002138FE"/>
    <w:rsid w:val="00213AE8"/>
    <w:rsid w:val="00213EE1"/>
    <w:rsid w:val="00214364"/>
    <w:rsid w:val="00216E99"/>
    <w:rsid w:val="002172F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2185"/>
    <w:rsid w:val="00253A51"/>
    <w:rsid w:val="0025422F"/>
    <w:rsid w:val="002547CC"/>
    <w:rsid w:val="00261A4E"/>
    <w:rsid w:val="00262106"/>
    <w:rsid w:val="00262DBB"/>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90D72"/>
    <w:rsid w:val="00290DC1"/>
    <w:rsid w:val="002925FD"/>
    <w:rsid w:val="0029332A"/>
    <w:rsid w:val="002936D5"/>
    <w:rsid w:val="00293E85"/>
    <w:rsid w:val="00296299"/>
    <w:rsid w:val="002964D0"/>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5D46"/>
    <w:rsid w:val="002E6290"/>
    <w:rsid w:val="002F1193"/>
    <w:rsid w:val="002F5008"/>
    <w:rsid w:val="002F54BA"/>
    <w:rsid w:val="002F661F"/>
    <w:rsid w:val="003026B8"/>
    <w:rsid w:val="00302B65"/>
    <w:rsid w:val="00304930"/>
    <w:rsid w:val="00306521"/>
    <w:rsid w:val="00307F91"/>
    <w:rsid w:val="00312242"/>
    <w:rsid w:val="00312D82"/>
    <w:rsid w:val="0031442B"/>
    <w:rsid w:val="00317CAD"/>
    <w:rsid w:val="003202AB"/>
    <w:rsid w:val="00321C22"/>
    <w:rsid w:val="00321E7D"/>
    <w:rsid w:val="003227C2"/>
    <w:rsid w:val="0032633A"/>
    <w:rsid w:val="00327371"/>
    <w:rsid w:val="00327626"/>
    <w:rsid w:val="003278DC"/>
    <w:rsid w:val="003301D9"/>
    <w:rsid w:val="003316FC"/>
    <w:rsid w:val="0033190E"/>
    <w:rsid w:val="00332590"/>
    <w:rsid w:val="00332EEB"/>
    <w:rsid w:val="00334289"/>
    <w:rsid w:val="0033665A"/>
    <w:rsid w:val="00337634"/>
    <w:rsid w:val="00337758"/>
    <w:rsid w:val="00340047"/>
    <w:rsid w:val="00340C4F"/>
    <w:rsid w:val="00343EFF"/>
    <w:rsid w:val="0034772A"/>
    <w:rsid w:val="003516A5"/>
    <w:rsid w:val="003529DD"/>
    <w:rsid w:val="0035493D"/>
    <w:rsid w:val="003579B4"/>
    <w:rsid w:val="00362F0D"/>
    <w:rsid w:val="00363138"/>
    <w:rsid w:val="003650BF"/>
    <w:rsid w:val="00365C3D"/>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1410"/>
    <w:rsid w:val="00381998"/>
    <w:rsid w:val="00382C6A"/>
    <w:rsid w:val="00383473"/>
    <w:rsid w:val="00383E76"/>
    <w:rsid w:val="0038444C"/>
    <w:rsid w:val="00384C22"/>
    <w:rsid w:val="0038564B"/>
    <w:rsid w:val="0038696B"/>
    <w:rsid w:val="0039141E"/>
    <w:rsid w:val="00391F5B"/>
    <w:rsid w:val="0039297C"/>
    <w:rsid w:val="00393C75"/>
    <w:rsid w:val="0039541A"/>
    <w:rsid w:val="003A0353"/>
    <w:rsid w:val="003A0DB1"/>
    <w:rsid w:val="003A43A3"/>
    <w:rsid w:val="003A5F99"/>
    <w:rsid w:val="003A6C80"/>
    <w:rsid w:val="003A7E57"/>
    <w:rsid w:val="003B17C3"/>
    <w:rsid w:val="003B1C51"/>
    <w:rsid w:val="003B3820"/>
    <w:rsid w:val="003B71A9"/>
    <w:rsid w:val="003B7475"/>
    <w:rsid w:val="003B7793"/>
    <w:rsid w:val="003C006A"/>
    <w:rsid w:val="003C1639"/>
    <w:rsid w:val="003C37EC"/>
    <w:rsid w:val="003C5501"/>
    <w:rsid w:val="003D19EE"/>
    <w:rsid w:val="003D2074"/>
    <w:rsid w:val="003D3040"/>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066F0"/>
    <w:rsid w:val="004104C6"/>
    <w:rsid w:val="00413A83"/>
    <w:rsid w:val="00414AE9"/>
    <w:rsid w:val="00414E16"/>
    <w:rsid w:val="004154F6"/>
    <w:rsid w:val="00416295"/>
    <w:rsid w:val="004163EF"/>
    <w:rsid w:val="004167B1"/>
    <w:rsid w:val="00417289"/>
    <w:rsid w:val="00422A04"/>
    <w:rsid w:val="00422E12"/>
    <w:rsid w:val="00424A2F"/>
    <w:rsid w:val="004253EB"/>
    <w:rsid w:val="00425436"/>
    <w:rsid w:val="00426C9D"/>
    <w:rsid w:val="00426CCC"/>
    <w:rsid w:val="00427B82"/>
    <w:rsid w:val="004304BE"/>
    <w:rsid w:val="00430A36"/>
    <w:rsid w:val="00432A9C"/>
    <w:rsid w:val="00432B61"/>
    <w:rsid w:val="00434FC7"/>
    <w:rsid w:val="00436720"/>
    <w:rsid w:val="004370DF"/>
    <w:rsid w:val="00437931"/>
    <w:rsid w:val="00443853"/>
    <w:rsid w:val="00443EBF"/>
    <w:rsid w:val="00443F50"/>
    <w:rsid w:val="0044413C"/>
    <w:rsid w:val="00444838"/>
    <w:rsid w:val="00444A4E"/>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66BE"/>
    <w:rsid w:val="00487F2D"/>
    <w:rsid w:val="00491221"/>
    <w:rsid w:val="0049152B"/>
    <w:rsid w:val="004953C5"/>
    <w:rsid w:val="004956EA"/>
    <w:rsid w:val="0049600A"/>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3B07"/>
    <w:rsid w:val="004E4E98"/>
    <w:rsid w:val="004E57E1"/>
    <w:rsid w:val="004E5ED2"/>
    <w:rsid w:val="004F15B0"/>
    <w:rsid w:val="004F2CC3"/>
    <w:rsid w:val="004F752D"/>
    <w:rsid w:val="00500109"/>
    <w:rsid w:val="00502491"/>
    <w:rsid w:val="00503B7E"/>
    <w:rsid w:val="00505AE6"/>
    <w:rsid w:val="00506740"/>
    <w:rsid w:val="00506CA8"/>
    <w:rsid w:val="00506FFD"/>
    <w:rsid w:val="00516EBA"/>
    <w:rsid w:val="00520E45"/>
    <w:rsid w:val="00521EDA"/>
    <w:rsid w:val="005270CE"/>
    <w:rsid w:val="005277B8"/>
    <w:rsid w:val="00532D38"/>
    <w:rsid w:val="00535C8E"/>
    <w:rsid w:val="005463D1"/>
    <w:rsid w:val="00546D17"/>
    <w:rsid w:val="005504EC"/>
    <w:rsid w:val="00550E98"/>
    <w:rsid w:val="00552157"/>
    <w:rsid w:val="005528A7"/>
    <w:rsid w:val="00553210"/>
    <w:rsid w:val="00553EA0"/>
    <w:rsid w:val="00555454"/>
    <w:rsid w:val="00555EAA"/>
    <w:rsid w:val="005573E8"/>
    <w:rsid w:val="005574A6"/>
    <w:rsid w:val="00560AC8"/>
    <w:rsid w:val="00560BD3"/>
    <w:rsid w:val="00560D5C"/>
    <w:rsid w:val="00563661"/>
    <w:rsid w:val="00564762"/>
    <w:rsid w:val="0056496F"/>
    <w:rsid w:val="00564C97"/>
    <w:rsid w:val="0056560B"/>
    <w:rsid w:val="0056759B"/>
    <w:rsid w:val="0056790D"/>
    <w:rsid w:val="00572E19"/>
    <w:rsid w:val="00574BD5"/>
    <w:rsid w:val="00574CEA"/>
    <w:rsid w:val="005775C4"/>
    <w:rsid w:val="00577E8A"/>
    <w:rsid w:val="005827D0"/>
    <w:rsid w:val="00583029"/>
    <w:rsid w:val="00583A8C"/>
    <w:rsid w:val="00584C41"/>
    <w:rsid w:val="00587B73"/>
    <w:rsid w:val="00587F05"/>
    <w:rsid w:val="00590939"/>
    <w:rsid w:val="00590CF2"/>
    <w:rsid w:val="0059102E"/>
    <w:rsid w:val="005959A5"/>
    <w:rsid w:val="00596E86"/>
    <w:rsid w:val="005A0A6C"/>
    <w:rsid w:val="005A2165"/>
    <w:rsid w:val="005A55B2"/>
    <w:rsid w:val="005A58A9"/>
    <w:rsid w:val="005B1547"/>
    <w:rsid w:val="005B4465"/>
    <w:rsid w:val="005B4BA7"/>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367C"/>
    <w:rsid w:val="005F3DA8"/>
    <w:rsid w:val="005F4A4E"/>
    <w:rsid w:val="005F54D4"/>
    <w:rsid w:val="005F569A"/>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7A4"/>
    <w:rsid w:val="0067390E"/>
    <w:rsid w:val="00677747"/>
    <w:rsid w:val="006804A4"/>
    <w:rsid w:val="0068333F"/>
    <w:rsid w:val="00684220"/>
    <w:rsid w:val="0068434D"/>
    <w:rsid w:val="00692BA4"/>
    <w:rsid w:val="00692DB9"/>
    <w:rsid w:val="0069396E"/>
    <w:rsid w:val="0069458B"/>
    <w:rsid w:val="00696C57"/>
    <w:rsid w:val="006A1C1E"/>
    <w:rsid w:val="006A3BB4"/>
    <w:rsid w:val="006A61C0"/>
    <w:rsid w:val="006B0495"/>
    <w:rsid w:val="006B183A"/>
    <w:rsid w:val="006B18E3"/>
    <w:rsid w:val="006B2044"/>
    <w:rsid w:val="006B229C"/>
    <w:rsid w:val="006B51EF"/>
    <w:rsid w:val="006B577A"/>
    <w:rsid w:val="006B61F1"/>
    <w:rsid w:val="006B760E"/>
    <w:rsid w:val="006B7B7D"/>
    <w:rsid w:val="006C237D"/>
    <w:rsid w:val="006C4D08"/>
    <w:rsid w:val="006C54A5"/>
    <w:rsid w:val="006C587F"/>
    <w:rsid w:val="006C6D02"/>
    <w:rsid w:val="006C7613"/>
    <w:rsid w:val="006C7E43"/>
    <w:rsid w:val="006D0896"/>
    <w:rsid w:val="006D12CC"/>
    <w:rsid w:val="006D274E"/>
    <w:rsid w:val="006D304D"/>
    <w:rsid w:val="006D4156"/>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F99"/>
    <w:rsid w:val="0073717E"/>
    <w:rsid w:val="0073723B"/>
    <w:rsid w:val="00737A00"/>
    <w:rsid w:val="007429CB"/>
    <w:rsid w:val="00744066"/>
    <w:rsid w:val="00744676"/>
    <w:rsid w:val="00744D52"/>
    <w:rsid w:val="007461EB"/>
    <w:rsid w:val="007466D5"/>
    <w:rsid w:val="00747ACC"/>
    <w:rsid w:val="00750382"/>
    <w:rsid w:val="00751C6E"/>
    <w:rsid w:val="007523A5"/>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614D"/>
    <w:rsid w:val="00777A3C"/>
    <w:rsid w:val="0078106C"/>
    <w:rsid w:val="007815CF"/>
    <w:rsid w:val="007844AD"/>
    <w:rsid w:val="00784993"/>
    <w:rsid w:val="00784D36"/>
    <w:rsid w:val="00785A29"/>
    <w:rsid w:val="00786A01"/>
    <w:rsid w:val="00787684"/>
    <w:rsid w:val="007928BF"/>
    <w:rsid w:val="00793949"/>
    <w:rsid w:val="00794190"/>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BE8"/>
    <w:rsid w:val="007C0F88"/>
    <w:rsid w:val="007C329B"/>
    <w:rsid w:val="007C3BE7"/>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6717"/>
    <w:rsid w:val="00807493"/>
    <w:rsid w:val="008111AC"/>
    <w:rsid w:val="00811F4B"/>
    <w:rsid w:val="0081284E"/>
    <w:rsid w:val="00814D1A"/>
    <w:rsid w:val="00815C9B"/>
    <w:rsid w:val="00816ADA"/>
    <w:rsid w:val="00817227"/>
    <w:rsid w:val="00817EE7"/>
    <w:rsid w:val="00821581"/>
    <w:rsid w:val="00821E55"/>
    <w:rsid w:val="00822C0C"/>
    <w:rsid w:val="0082301C"/>
    <w:rsid w:val="0082528E"/>
    <w:rsid w:val="0082633D"/>
    <w:rsid w:val="00831D8F"/>
    <w:rsid w:val="0083440F"/>
    <w:rsid w:val="0084020A"/>
    <w:rsid w:val="00842395"/>
    <w:rsid w:val="00842DCB"/>
    <w:rsid w:val="00845CC2"/>
    <w:rsid w:val="008461BE"/>
    <w:rsid w:val="008502D9"/>
    <w:rsid w:val="00850514"/>
    <w:rsid w:val="008517CB"/>
    <w:rsid w:val="008536A1"/>
    <w:rsid w:val="008536FF"/>
    <w:rsid w:val="008537BC"/>
    <w:rsid w:val="008540B9"/>
    <w:rsid w:val="0085555C"/>
    <w:rsid w:val="00857E55"/>
    <w:rsid w:val="00860CA7"/>
    <w:rsid w:val="00861158"/>
    <w:rsid w:val="008654B7"/>
    <w:rsid w:val="00866FB6"/>
    <w:rsid w:val="008701DF"/>
    <w:rsid w:val="00873A44"/>
    <w:rsid w:val="00880ABF"/>
    <w:rsid w:val="00883FC2"/>
    <w:rsid w:val="00886A95"/>
    <w:rsid w:val="00886F9C"/>
    <w:rsid w:val="00891633"/>
    <w:rsid w:val="00892DD0"/>
    <w:rsid w:val="00893162"/>
    <w:rsid w:val="00893942"/>
    <w:rsid w:val="008A025E"/>
    <w:rsid w:val="008A1B4F"/>
    <w:rsid w:val="008A1B56"/>
    <w:rsid w:val="008A26E3"/>
    <w:rsid w:val="008A4ACD"/>
    <w:rsid w:val="008A5156"/>
    <w:rsid w:val="008B028C"/>
    <w:rsid w:val="008B1B0E"/>
    <w:rsid w:val="008B1DD7"/>
    <w:rsid w:val="008B20C0"/>
    <w:rsid w:val="008B45BC"/>
    <w:rsid w:val="008B53B0"/>
    <w:rsid w:val="008B582E"/>
    <w:rsid w:val="008B780A"/>
    <w:rsid w:val="008C0536"/>
    <w:rsid w:val="008C10C3"/>
    <w:rsid w:val="008C2C87"/>
    <w:rsid w:val="008C42C9"/>
    <w:rsid w:val="008C4E7C"/>
    <w:rsid w:val="008D1342"/>
    <w:rsid w:val="008D245A"/>
    <w:rsid w:val="008D2779"/>
    <w:rsid w:val="008D3E02"/>
    <w:rsid w:val="008E217B"/>
    <w:rsid w:val="008E4299"/>
    <w:rsid w:val="008E42EA"/>
    <w:rsid w:val="008E503E"/>
    <w:rsid w:val="008E5DD7"/>
    <w:rsid w:val="008F0063"/>
    <w:rsid w:val="008F20A2"/>
    <w:rsid w:val="008F2607"/>
    <w:rsid w:val="008F3229"/>
    <w:rsid w:val="008F32D2"/>
    <w:rsid w:val="008F34D6"/>
    <w:rsid w:val="008F3726"/>
    <w:rsid w:val="008F43AE"/>
    <w:rsid w:val="008F460B"/>
    <w:rsid w:val="008F543E"/>
    <w:rsid w:val="008F5D5B"/>
    <w:rsid w:val="008F619F"/>
    <w:rsid w:val="008F6F14"/>
    <w:rsid w:val="00903B58"/>
    <w:rsid w:val="00905011"/>
    <w:rsid w:val="0090518E"/>
    <w:rsid w:val="0090678C"/>
    <w:rsid w:val="00910A33"/>
    <w:rsid w:val="00911C81"/>
    <w:rsid w:val="00913047"/>
    <w:rsid w:val="00916F4D"/>
    <w:rsid w:val="009170D1"/>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54257"/>
    <w:rsid w:val="00956D1C"/>
    <w:rsid w:val="00956EBF"/>
    <w:rsid w:val="00964B4E"/>
    <w:rsid w:val="00966FE9"/>
    <w:rsid w:val="00970195"/>
    <w:rsid w:val="00970954"/>
    <w:rsid w:val="00971DB0"/>
    <w:rsid w:val="00972C4A"/>
    <w:rsid w:val="00973636"/>
    <w:rsid w:val="00973EA3"/>
    <w:rsid w:val="00974790"/>
    <w:rsid w:val="0097599E"/>
    <w:rsid w:val="00983660"/>
    <w:rsid w:val="00983723"/>
    <w:rsid w:val="0098491C"/>
    <w:rsid w:val="00984DDB"/>
    <w:rsid w:val="00990A5E"/>
    <w:rsid w:val="0099151A"/>
    <w:rsid w:val="00991798"/>
    <w:rsid w:val="0099293F"/>
    <w:rsid w:val="00994362"/>
    <w:rsid w:val="0099447C"/>
    <w:rsid w:val="00995D8D"/>
    <w:rsid w:val="00996C36"/>
    <w:rsid w:val="009A373C"/>
    <w:rsid w:val="009A536F"/>
    <w:rsid w:val="009A5D79"/>
    <w:rsid w:val="009A6FD2"/>
    <w:rsid w:val="009B0225"/>
    <w:rsid w:val="009B1312"/>
    <w:rsid w:val="009B1D5A"/>
    <w:rsid w:val="009B42D1"/>
    <w:rsid w:val="009B611B"/>
    <w:rsid w:val="009B6138"/>
    <w:rsid w:val="009C0568"/>
    <w:rsid w:val="009C08A6"/>
    <w:rsid w:val="009C41EF"/>
    <w:rsid w:val="009C61A2"/>
    <w:rsid w:val="009D0883"/>
    <w:rsid w:val="009D2E39"/>
    <w:rsid w:val="009D2F87"/>
    <w:rsid w:val="009D3ACB"/>
    <w:rsid w:val="009D5160"/>
    <w:rsid w:val="009E0038"/>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D36"/>
    <w:rsid w:val="00A153B3"/>
    <w:rsid w:val="00A16158"/>
    <w:rsid w:val="00A161FE"/>
    <w:rsid w:val="00A2194B"/>
    <w:rsid w:val="00A23115"/>
    <w:rsid w:val="00A252C2"/>
    <w:rsid w:val="00A25356"/>
    <w:rsid w:val="00A270C3"/>
    <w:rsid w:val="00A27803"/>
    <w:rsid w:val="00A30183"/>
    <w:rsid w:val="00A329FE"/>
    <w:rsid w:val="00A330E5"/>
    <w:rsid w:val="00A37C25"/>
    <w:rsid w:val="00A413CB"/>
    <w:rsid w:val="00A42750"/>
    <w:rsid w:val="00A4380E"/>
    <w:rsid w:val="00A44614"/>
    <w:rsid w:val="00A44BE9"/>
    <w:rsid w:val="00A474D1"/>
    <w:rsid w:val="00A50D07"/>
    <w:rsid w:val="00A51B0B"/>
    <w:rsid w:val="00A52508"/>
    <w:rsid w:val="00A52572"/>
    <w:rsid w:val="00A543B0"/>
    <w:rsid w:val="00A57CBE"/>
    <w:rsid w:val="00A60225"/>
    <w:rsid w:val="00A60295"/>
    <w:rsid w:val="00A60397"/>
    <w:rsid w:val="00A62C06"/>
    <w:rsid w:val="00A65EBA"/>
    <w:rsid w:val="00A67ACE"/>
    <w:rsid w:val="00A71691"/>
    <w:rsid w:val="00A7201B"/>
    <w:rsid w:val="00A7477D"/>
    <w:rsid w:val="00A74AE5"/>
    <w:rsid w:val="00A74CDD"/>
    <w:rsid w:val="00A752D4"/>
    <w:rsid w:val="00A758D7"/>
    <w:rsid w:val="00A75EB0"/>
    <w:rsid w:val="00A76FA4"/>
    <w:rsid w:val="00A80278"/>
    <w:rsid w:val="00A80282"/>
    <w:rsid w:val="00A802AD"/>
    <w:rsid w:val="00A817B0"/>
    <w:rsid w:val="00A83C71"/>
    <w:rsid w:val="00A8473B"/>
    <w:rsid w:val="00A84A49"/>
    <w:rsid w:val="00A86668"/>
    <w:rsid w:val="00A91DFA"/>
    <w:rsid w:val="00A92221"/>
    <w:rsid w:val="00A97342"/>
    <w:rsid w:val="00AA06A0"/>
    <w:rsid w:val="00AA0BA5"/>
    <w:rsid w:val="00AA183F"/>
    <w:rsid w:val="00AA4608"/>
    <w:rsid w:val="00AA55E5"/>
    <w:rsid w:val="00AA5BB2"/>
    <w:rsid w:val="00AA6E03"/>
    <w:rsid w:val="00AA7EEF"/>
    <w:rsid w:val="00AB0228"/>
    <w:rsid w:val="00AB2EF3"/>
    <w:rsid w:val="00AB3A47"/>
    <w:rsid w:val="00AB4376"/>
    <w:rsid w:val="00AB741F"/>
    <w:rsid w:val="00AB7B6B"/>
    <w:rsid w:val="00AC0109"/>
    <w:rsid w:val="00AC0165"/>
    <w:rsid w:val="00AC0ABA"/>
    <w:rsid w:val="00AC1CCC"/>
    <w:rsid w:val="00AD1F7F"/>
    <w:rsid w:val="00AD1F93"/>
    <w:rsid w:val="00AD534B"/>
    <w:rsid w:val="00AD59B7"/>
    <w:rsid w:val="00AD697C"/>
    <w:rsid w:val="00AD6D08"/>
    <w:rsid w:val="00AE0410"/>
    <w:rsid w:val="00AE0FA2"/>
    <w:rsid w:val="00AE4762"/>
    <w:rsid w:val="00AE5A8A"/>
    <w:rsid w:val="00AE759F"/>
    <w:rsid w:val="00AF0521"/>
    <w:rsid w:val="00AF1624"/>
    <w:rsid w:val="00AF44BD"/>
    <w:rsid w:val="00AF5652"/>
    <w:rsid w:val="00AF69AF"/>
    <w:rsid w:val="00AF6CE2"/>
    <w:rsid w:val="00B028EA"/>
    <w:rsid w:val="00B03FEB"/>
    <w:rsid w:val="00B040A9"/>
    <w:rsid w:val="00B0587C"/>
    <w:rsid w:val="00B13B8F"/>
    <w:rsid w:val="00B1465E"/>
    <w:rsid w:val="00B235E9"/>
    <w:rsid w:val="00B27835"/>
    <w:rsid w:val="00B279D9"/>
    <w:rsid w:val="00B27CB7"/>
    <w:rsid w:val="00B3069C"/>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67FC6"/>
    <w:rsid w:val="00B71520"/>
    <w:rsid w:val="00B7661C"/>
    <w:rsid w:val="00B76E89"/>
    <w:rsid w:val="00B80F05"/>
    <w:rsid w:val="00B84D52"/>
    <w:rsid w:val="00B8656F"/>
    <w:rsid w:val="00B8733A"/>
    <w:rsid w:val="00B87A2F"/>
    <w:rsid w:val="00B90186"/>
    <w:rsid w:val="00B91BBE"/>
    <w:rsid w:val="00B91DA4"/>
    <w:rsid w:val="00B95286"/>
    <w:rsid w:val="00B9633F"/>
    <w:rsid w:val="00BA0BCE"/>
    <w:rsid w:val="00BA4622"/>
    <w:rsid w:val="00BA6A77"/>
    <w:rsid w:val="00BA7453"/>
    <w:rsid w:val="00BA756E"/>
    <w:rsid w:val="00BA79A3"/>
    <w:rsid w:val="00BA7A66"/>
    <w:rsid w:val="00BB02C2"/>
    <w:rsid w:val="00BB249E"/>
    <w:rsid w:val="00BB3795"/>
    <w:rsid w:val="00BB38D3"/>
    <w:rsid w:val="00BB401B"/>
    <w:rsid w:val="00BB5AF4"/>
    <w:rsid w:val="00BB7CE3"/>
    <w:rsid w:val="00BC34D7"/>
    <w:rsid w:val="00BC3E19"/>
    <w:rsid w:val="00BC4896"/>
    <w:rsid w:val="00BC5092"/>
    <w:rsid w:val="00BC5CA8"/>
    <w:rsid w:val="00BC6F50"/>
    <w:rsid w:val="00BD0AEB"/>
    <w:rsid w:val="00BD1211"/>
    <w:rsid w:val="00BD190C"/>
    <w:rsid w:val="00BD2B50"/>
    <w:rsid w:val="00BD2DC8"/>
    <w:rsid w:val="00BD364F"/>
    <w:rsid w:val="00BD43FB"/>
    <w:rsid w:val="00BD7CAC"/>
    <w:rsid w:val="00BE1AE4"/>
    <w:rsid w:val="00BE33BA"/>
    <w:rsid w:val="00BE5472"/>
    <w:rsid w:val="00BF0BA3"/>
    <w:rsid w:val="00BF3481"/>
    <w:rsid w:val="00BF3FC6"/>
    <w:rsid w:val="00BF44FB"/>
    <w:rsid w:val="00BF454E"/>
    <w:rsid w:val="00C00663"/>
    <w:rsid w:val="00C00E7E"/>
    <w:rsid w:val="00C06119"/>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7C2"/>
    <w:rsid w:val="00C34B46"/>
    <w:rsid w:val="00C376F6"/>
    <w:rsid w:val="00C47984"/>
    <w:rsid w:val="00C47DA0"/>
    <w:rsid w:val="00C47F03"/>
    <w:rsid w:val="00C500EE"/>
    <w:rsid w:val="00C54384"/>
    <w:rsid w:val="00C54705"/>
    <w:rsid w:val="00C54E5F"/>
    <w:rsid w:val="00C55A1B"/>
    <w:rsid w:val="00C61154"/>
    <w:rsid w:val="00C6131B"/>
    <w:rsid w:val="00C617BE"/>
    <w:rsid w:val="00C633F8"/>
    <w:rsid w:val="00C63896"/>
    <w:rsid w:val="00C72E70"/>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5D76"/>
    <w:rsid w:val="00CC1130"/>
    <w:rsid w:val="00CC2A83"/>
    <w:rsid w:val="00CC36BE"/>
    <w:rsid w:val="00CC4A48"/>
    <w:rsid w:val="00CC529F"/>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7F2B"/>
    <w:rsid w:val="00D03CB3"/>
    <w:rsid w:val="00D0555C"/>
    <w:rsid w:val="00D06878"/>
    <w:rsid w:val="00D072ED"/>
    <w:rsid w:val="00D10888"/>
    <w:rsid w:val="00D12B49"/>
    <w:rsid w:val="00D14BE0"/>
    <w:rsid w:val="00D20468"/>
    <w:rsid w:val="00D2560B"/>
    <w:rsid w:val="00D33AF1"/>
    <w:rsid w:val="00D355D2"/>
    <w:rsid w:val="00D35DCC"/>
    <w:rsid w:val="00D43F40"/>
    <w:rsid w:val="00D443FC"/>
    <w:rsid w:val="00D4505C"/>
    <w:rsid w:val="00D45A5F"/>
    <w:rsid w:val="00D462AD"/>
    <w:rsid w:val="00D4691C"/>
    <w:rsid w:val="00D5027F"/>
    <w:rsid w:val="00D50AC3"/>
    <w:rsid w:val="00D50E5E"/>
    <w:rsid w:val="00D515C6"/>
    <w:rsid w:val="00D526CE"/>
    <w:rsid w:val="00D52E96"/>
    <w:rsid w:val="00D54C35"/>
    <w:rsid w:val="00D550A9"/>
    <w:rsid w:val="00D55464"/>
    <w:rsid w:val="00D55980"/>
    <w:rsid w:val="00D55F78"/>
    <w:rsid w:val="00D560A8"/>
    <w:rsid w:val="00D569ED"/>
    <w:rsid w:val="00D612DF"/>
    <w:rsid w:val="00D61878"/>
    <w:rsid w:val="00D65FFC"/>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FB5"/>
    <w:rsid w:val="00D946EB"/>
    <w:rsid w:val="00DA0AEC"/>
    <w:rsid w:val="00DA1B78"/>
    <w:rsid w:val="00DA25B3"/>
    <w:rsid w:val="00DA3CC7"/>
    <w:rsid w:val="00DA3F3C"/>
    <w:rsid w:val="00DA567B"/>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4AED"/>
    <w:rsid w:val="00DE5D2A"/>
    <w:rsid w:val="00DE6B18"/>
    <w:rsid w:val="00DF26EA"/>
    <w:rsid w:val="00DF4F05"/>
    <w:rsid w:val="00DF6E3C"/>
    <w:rsid w:val="00DF7513"/>
    <w:rsid w:val="00DF77DA"/>
    <w:rsid w:val="00DF7BDC"/>
    <w:rsid w:val="00E0078E"/>
    <w:rsid w:val="00E02C31"/>
    <w:rsid w:val="00E035DC"/>
    <w:rsid w:val="00E0539F"/>
    <w:rsid w:val="00E05AAA"/>
    <w:rsid w:val="00E11A38"/>
    <w:rsid w:val="00E11AF5"/>
    <w:rsid w:val="00E13E42"/>
    <w:rsid w:val="00E1533D"/>
    <w:rsid w:val="00E156AE"/>
    <w:rsid w:val="00E171AD"/>
    <w:rsid w:val="00E173F1"/>
    <w:rsid w:val="00E2059B"/>
    <w:rsid w:val="00E21095"/>
    <w:rsid w:val="00E23ADE"/>
    <w:rsid w:val="00E24A50"/>
    <w:rsid w:val="00E24AA7"/>
    <w:rsid w:val="00E253B5"/>
    <w:rsid w:val="00E26850"/>
    <w:rsid w:val="00E26B19"/>
    <w:rsid w:val="00E2765E"/>
    <w:rsid w:val="00E2775F"/>
    <w:rsid w:val="00E32AAC"/>
    <w:rsid w:val="00E362B3"/>
    <w:rsid w:val="00E37560"/>
    <w:rsid w:val="00E400D6"/>
    <w:rsid w:val="00E4257C"/>
    <w:rsid w:val="00E42912"/>
    <w:rsid w:val="00E42F8A"/>
    <w:rsid w:val="00E461C8"/>
    <w:rsid w:val="00E5004C"/>
    <w:rsid w:val="00E5203A"/>
    <w:rsid w:val="00E550C0"/>
    <w:rsid w:val="00E616FB"/>
    <w:rsid w:val="00E62730"/>
    <w:rsid w:val="00E65C71"/>
    <w:rsid w:val="00E65F23"/>
    <w:rsid w:val="00E70344"/>
    <w:rsid w:val="00E70932"/>
    <w:rsid w:val="00E70CE8"/>
    <w:rsid w:val="00E72715"/>
    <w:rsid w:val="00E733F1"/>
    <w:rsid w:val="00E757FB"/>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A5181"/>
    <w:rsid w:val="00EB088D"/>
    <w:rsid w:val="00EB13EC"/>
    <w:rsid w:val="00EB3AFC"/>
    <w:rsid w:val="00EB607E"/>
    <w:rsid w:val="00EB60BB"/>
    <w:rsid w:val="00EB621D"/>
    <w:rsid w:val="00EC1EFE"/>
    <w:rsid w:val="00ED147D"/>
    <w:rsid w:val="00ED1889"/>
    <w:rsid w:val="00ED2305"/>
    <w:rsid w:val="00ED3F20"/>
    <w:rsid w:val="00ED3FBB"/>
    <w:rsid w:val="00ED42E3"/>
    <w:rsid w:val="00ED6D6A"/>
    <w:rsid w:val="00EE15AA"/>
    <w:rsid w:val="00EE3984"/>
    <w:rsid w:val="00EE6272"/>
    <w:rsid w:val="00EF298D"/>
    <w:rsid w:val="00EF34BB"/>
    <w:rsid w:val="00EF3CCF"/>
    <w:rsid w:val="00F037BC"/>
    <w:rsid w:val="00F041AB"/>
    <w:rsid w:val="00F074C8"/>
    <w:rsid w:val="00F10871"/>
    <w:rsid w:val="00F1097B"/>
    <w:rsid w:val="00F112E5"/>
    <w:rsid w:val="00F118A1"/>
    <w:rsid w:val="00F12E72"/>
    <w:rsid w:val="00F13B9F"/>
    <w:rsid w:val="00F151B5"/>
    <w:rsid w:val="00F15D0D"/>
    <w:rsid w:val="00F15EA4"/>
    <w:rsid w:val="00F164AD"/>
    <w:rsid w:val="00F16ED8"/>
    <w:rsid w:val="00F17364"/>
    <w:rsid w:val="00F20808"/>
    <w:rsid w:val="00F21D62"/>
    <w:rsid w:val="00F22FCB"/>
    <w:rsid w:val="00F24939"/>
    <w:rsid w:val="00F25A04"/>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550C6"/>
    <w:rsid w:val="00F602E9"/>
    <w:rsid w:val="00F60A39"/>
    <w:rsid w:val="00F62323"/>
    <w:rsid w:val="00F62A63"/>
    <w:rsid w:val="00F64225"/>
    <w:rsid w:val="00F64406"/>
    <w:rsid w:val="00F65E4E"/>
    <w:rsid w:val="00F704A5"/>
    <w:rsid w:val="00F7382F"/>
    <w:rsid w:val="00F738C0"/>
    <w:rsid w:val="00F74151"/>
    <w:rsid w:val="00F75B44"/>
    <w:rsid w:val="00F769C4"/>
    <w:rsid w:val="00F801B2"/>
    <w:rsid w:val="00F80B65"/>
    <w:rsid w:val="00F80E7C"/>
    <w:rsid w:val="00F810A4"/>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5F46"/>
    <w:rsid w:val="00FD0557"/>
    <w:rsid w:val="00FD0C69"/>
    <w:rsid w:val="00FD1C33"/>
    <w:rsid w:val="00FD2AC7"/>
    <w:rsid w:val="00FD2E6C"/>
    <w:rsid w:val="00FD476D"/>
    <w:rsid w:val="00FD47F2"/>
    <w:rsid w:val="00FD6FE8"/>
    <w:rsid w:val="00FD71F7"/>
    <w:rsid w:val="00FE097D"/>
    <w:rsid w:val="00FE25CB"/>
    <w:rsid w:val="00FE2C25"/>
    <w:rsid w:val="00FE3385"/>
    <w:rsid w:val="00FE44D0"/>
    <w:rsid w:val="00FE500D"/>
    <w:rsid w:val="00FF2B03"/>
    <w:rsid w:val="00FF2D4A"/>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F5A07E7-1CE1-4F60-A8AB-47A512F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paragraph" w:customStyle="1" w:styleId="Proposal-HW">
    <w:name w:val="Proposal-HW"/>
    <w:basedOn w:val="a"/>
    <w:link w:val="Proposal-HWChar"/>
    <w:qFormat/>
    <w:rsid w:val="007523A5"/>
    <w:pPr>
      <w:spacing w:after="180"/>
      <w:ind w:left="1132" w:hangingChars="564" w:hanging="1132"/>
      <w:jc w:val="left"/>
    </w:pPr>
    <w:rPr>
      <w:rFonts w:ascii="Times New Roman" w:hAnsi="Times New Roman"/>
      <w:b/>
      <w:lang w:eastAsia="en-GB"/>
    </w:rPr>
  </w:style>
  <w:style w:type="character" w:customStyle="1" w:styleId="Proposal-HWChar">
    <w:name w:val="Proposal-HW Char"/>
    <w:basedOn w:val="a0"/>
    <w:link w:val="Proposal-HW"/>
    <w:rsid w:val="007523A5"/>
    <w:rPr>
      <w:rFonts w:ascii="Times New Roman" w:eastAsia="Times New Roman" w:hAnsi="Times New Roman" w:cs="Times New Roman"/>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67105">
      <w:bodyDiv w:val="1"/>
      <w:marLeft w:val="0"/>
      <w:marRight w:val="0"/>
      <w:marTop w:val="0"/>
      <w:marBottom w:val="0"/>
      <w:divBdr>
        <w:top w:val="none" w:sz="0" w:space="0" w:color="auto"/>
        <w:left w:val="none" w:sz="0" w:space="0" w:color="auto"/>
        <w:bottom w:val="none" w:sz="0" w:space="0" w:color="auto"/>
        <w:right w:val="none" w:sz="0" w:space="0" w:color="auto"/>
      </w:divBdr>
    </w:div>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97601359">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3446549">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48631275">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211704">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7DB87-96C4-4E7D-B64C-8D3702293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4230</Words>
  <Characters>24117</Characters>
  <Application>Microsoft Office Word</Application>
  <DocSecurity>0</DocSecurity>
  <Lines>200</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10</cp:revision>
  <dcterms:created xsi:type="dcterms:W3CDTF">2024-04-05T05:11:00Z</dcterms:created>
  <dcterms:modified xsi:type="dcterms:W3CDTF">2024-04-05T08:37:00Z</dcterms:modified>
</cp:coreProperties>
</file>